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rsidR="009C6A13" w:rsidRPr="00F979D6" w:rsidRDefault="009C6A13" w:rsidP="009C6A13">
      <w:pPr>
        <w:pStyle w:val="FP"/>
        <w:tabs>
          <w:tab w:val="start" w:pos="28.35pt"/>
        </w:tabs>
        <w:rPr>
          <w:rFonts w:ascii="Arial" w:hAnsi="Arial" w:cs="Arial"/>
          <w:b/>
          <w:sz w:val="24"/>
          <w:szCs w:val="24"/>
        </w:rPr>
      </w:pPr>
      <w:r w:rsidRPr="00F979D6">
        <w:rPr>
          <w:rFonts w:ascii="Arial" w:hAnsi="Arial" w:cs="Arial"/>
          <w:b/>
          <w:sz w:val="24"/>
          <w:szCs w:val="24"/>
        </w:rPr>
        <w:t>3GPP TSG RAN meeting #8</w:t>
      </w:r>
      <w:r w:rsidR="00781952" w:rsidRPr="00F979D6">
        <w:rPr>
          <w:rFonts w:ascii="Arial" w:hAnsi="Arial" w:cs="Arial"/>
          <w:b/>
          <w:sz w:val="24"/>
          <w:szCs w:val="24"/>
        </w:rPr>
        <w:t>6</w:t>
      </w:r>
      <w:r w:rsidRPr="00F979D6">
        <w:rPr>
          <w:rFonts w:ascii="Arial" w:hAnsi="Arial" w:cs="Arial"/>
          <w:b/>
          <w:sz w:val="24"/>
          <w:szCs w:val="24"/>
        </w:rPr>
        <w:t xml:space="preserve">                                                                            RP-</w:t>
      </w:r>
      <w:r w:rsidR="00E75724" w:rsidRPr="00F979D6">
        <w:rPr>
          <w:rFonts w:ascii="Arial" w:hAnsi="Arial" w:cs="Arial" w:hint="eastAsia"/>
          <w:b/>
          <w:sz w:val="24"/>
          <w:szCs w:val="24"/>
          <w:lang w:eastAsia="ja-JP"/>
        </w:rPr>
        <w:t>1</w:t>
      </w:r>
      <w:r w:rsidR="00E75724" w:rsidRPr="00F979D6">
        <w:rPr>
          <w:rFonts w:ascii="Arial" w:hAnsi="Arial" w:cs="Arial"/>
          <w:b/>
          <w:sz w:val="24"/>
          <w:szCs w:val="24"/>
          <w:lang w:eastAsia="ja-JP"/>
        </w:rPr>
        <w:t>9</w:t>
      </w:r>
      <w:r w:rsidR="00E75724">
        <w:rPr>
          <w:rFonts w:ascii="Arial" w:hAnsi="Arial" w:cs="Arial"/>
          <w:b/>
          <w:sz w:val="24"/>
          <w:szCs w:val="24"/>
          <w:lang w:eastAsia="ja-JP"/>
        </w:rPr>
        <w:t>3108</w:t>
      </w:r>
    </w:p>
    <w:p w:rsidR="002151CA" w:rsidRPr="00250416" w:rsidRDefault="00781952" w:rsidP="009C6A13">
      <w:pPr>
        <w:tabs>
          <w:tab w:val="start" w:pos="28.35pt"/>
        </w:tabs>
        <w:rPr>
          <w:b/>
          <w:noProof/>
          <w:sz w:val="24"/>
        </w:rPr>
      </w:pPr>
      <w:r w:rsidRPr="00F979D6">
        <w:rPr>
          <w:rFonts w:ascii="Arial" w:hAnsi="Arial" w:cs="Arial"/>
          <w:b/>
          <w:sz w:val="24"/>
        </w:rPr>
        <w:t>Stiges, Spain</w:t>
      </w:r>
      <w:r w:rsidR="009C6A13" w:rsidRPr="00F979D6">
        <w:rPr>
          <w:rFonts w:ascii="Arial" w:hAnsi="Arial" w:cs="Arial"/>
          <w:b/>
          <w:sz w:val="24"/>
        </w:rPr>
        <w:t xml:space="preserve">, </w:t>
      </w:r>
      <w:r w:rsidRPr="00F979D6">
        <w:rPr>
          <w:rFonts w:ascii="Arial" w:hAnsi="Arial" w:cs="Arial"/>
          <w:b/>
          <w:sz w:val="24"/>
        </w:rPr>
        <w:t>Dec 2-9</w:t>
      </w:r>
      <w:r w:rsidR="009C6A13" w:rsidRPr="00F979D6">
        <w:rPr>
          <w:rFonts w:ascii="Arial" w:hAnsi="Arial" w:cs="Arial"/>
          <w:b/>
          <w:sz w:val="24"/>
        </w:rPr>
        <w:t>, 201</w:t>
      </w:r>
      <w:r w:rsidRPr="00F979D6">
        <w:rPr>
          <w:rFonts w:ascii="Arial" w:hAnsi="Arial" w:cs="Arial"/>
          <w:b/>
          <w:sz w:val="24"/>
        </w:rPr>
        <w:t>9</w:t>
      </w:r>
      <w:r w:rsidR="009C6A13" w:rsidRPr="00F979D6">
        <w:rPr>
          <w:rFonts w:ascii="Arial" w:hAnsi="Arial" w:cs="Arial"/>
          <w:b/>
          <w:sz w:val="24"/>
        </w:rPr>
        <w:t xml:space="preserve">                                          </w:t>
      </w:r>
      <w:r w:rsidR="009C6A13" w:rsidRPr="00F979D6">
        <w:rPr>
          <w:rFonts w:ascii="Arial" w:hAnsi="Arial" w:cs="Arial"/>
          <w:sz w:val="24"/>
        </w:rPr>
        <w:t xml:space="preserve">  </w:t>
      </w:r>
    </w:p>
    <w:p w:rsidR="006A45BA" w:rsidRDefault="006A45BA" w:rsidP="006A45BA">
      <w:pPr>
        <w:pStyle w:val="CRCoverPage"/>
        <w:tabs>
          <w:tab w:val="end" w:pos="481.95pt"/>
        </w:tabs>
        <w:spacing w:after="0pt"/>
        <w:rPr>
          <w:rFonts w:eastAsia="Batang" w:cs="Arial"/>
          <w:sz w:val="18"/>
          <w:szCs w:val="18"/>
          <w:lang w:eastAsia="zh-CN"/>
        </w:rPr>
      </w:pPr>
    </w:p>
    <w:p w:rsidR="00AE25BF" w:rsidRPr="00C206D6" w:rsidRDefault="00C206D6" w:rsidP="00AE25BF">
      <w:pPr>
        <w:pBdr>
          <w:bottom w:val="single" w:sz="4" w:space="1" w:color="auto"/>
        </w:pBdr>
        <w:tabs>
          <w:tab w:val="end" w:pos="481.95pt"/>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6E5DD5" w:rsidRDefault="00AE25BF" w:rsidP="00AE25BF">
      <w:pPr>
        <w:tabs>
          <w:tab w:val="start" w:pos="106.35pt"/>
        </w:tabs>
        <w:overflowPunct/>
        <w:autoSpaceDE/>
        <w:autoSpaceDN/>
        <w:adjustRightInd/>
        <w:spacing w:after="0pt"/>
        <w:ind w:start="106.30pt" w:hanging="106.30pt"/>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0988">
        <w:rPr>
          <w:rFonts w:ascii="Arial" w:eastAsia="Batang" w:hAnsi="Arial"/>
          <w:b/>
          <w:lang w:val="en-US" w:eastAsia="zh-CN"/>
        </w:rPr>
        <w:t>Intel Corp., AT&amp;T,</w:t>
      </w:r>
      <w:r w:rsidR="007F4BAC">
        <w:rPr>
          <w:rFonts w:ascii="Arial" w:eastAsia="Batang" w:hAnsi="Arial"/>
          <w:b/>
          <w:lang w:val="en-US" w:eastAsia="zh-CN"/>
        </w:rPr>
        <w:t xml:space="preserve"> Deutsche Telekom, Apple, </w:t>
      </w:r>
      <w:proofErr w:type="spellStart"/>
      <w:r w:rsidR="007F4BAC">
        <w:rPr>
          <w:rFonts w:ascii="Arial" w:eastAsia="Batang" w:hAnsi="Arial"/>
          <w:b/>
          <w:lang w:val="en-US" w:eastAsia="zh-CN"/>
        </w:rPr>
        <w:t>Saankhya</w:t>
      </w:r>
      <w:proofErr w:type="spellEnd"/>
      <w:r w:rsidR="007F4BAC">
        <w:rPr>
          <w:rFonts w:ascii="Arial" w:eastAsia="Batang" w:hAnsi="Arial"/>
          <w:b/>
          <w:lang w:val="en-US" w:eastAsia="zh-CN"/>
        </w:rPr>
        <w:t xml:space="preserve"> labs</w:t>
      </w:r>
    </w:p>
    <w:p w:rsidR="00AE25BF" w:rsidRPr="006E5DD5" w:rsidRDefault="00AE25BF" w:rsidP="00AE25BF">
      <w:pPr>
        <w:tabs>
          <w:tab w:val="start" w:pos="106.35pt"/>
        </w:tabs>
        <w:overflowPunct/>
        <w:autoSpaceDE/>
        <w:autoSpaceDN/>
        <w:adjustRightInd/>
        <w:spacing w:after="0pt"/>
        <w:ind w:start="106.30pt" w:hanging="106.30pt"/>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136019">
        <w:rPr>
          <w:rFonts w:ascii="Arial" w:eastAsia="Batang" w:hAnsi="Arial" w:cs="Arial"/>
          <w:b/>
          <w:lang w:eastAsia="zh-CN"/>
        </w:rPr>
        <w:t xml:space="preserve"> S</w:t>
      </w:r>
      <w:r w:rsidR="00D31CC8">
        <w:rPr>
          <w:rFonts w:ascii="Arial" w:eastAsia="Batang" w:hAnsi="Arial" w:cs="Arial"/>
          <w:b/>
          <w:lang w:eastAsia="zh-CN"/>
        </w:rPr>
        <w:t xml:space="preserve">ID </w:t>
      </w:r>
      <w:r w:rsidR="00AC262D">
        <w:rPr>
          <w:rFonts w:ascii="Arial" w:eastAsia="Batang" w:hAnsi="Arial" w:cs="Arial"/>
          <w:b/>
          <w:lang w:eastAsia="zh-CN"/>
        </w:rPr>
        <w:t>Proposal: Study on</w:t>
      </w:r>
      <w:r>
        <w:rPr>
          <w:rFonts w:ascii="Arial" w:eastAsia="Batang" w:hAnsi="Arial" w:cs="Arial"/>
          <w:b/>
          <w:lang w:eastAsia="zh-CN"/>
        </w:rPr>
        <w:t xml:space="preserve"> </w:t>
      </w:r>
      <w:r w:rsidR="00D20988">
        <w:rPr>
          <w:rFonts w:ascii="Arial" w:eastAsia="Batang" w:hAnsi="Arial" w:cs="Arial"/>
          <w:b/>
          <w:lang w:eastAsia="zh-CN"/>
        </w:rPr>
        <w:t xml:space="preserve">Network Coding </w:t>
      </w:r>
      <w:r w:rsidR="007A0CE9">
        <w:rPr>
          <w:rFonts w:ascii="Arial" w:eastAsia="Batang" w:hAnsi="Arial" w:cs="Arial"/>
          <w:b/>
          <w:lang w:eastAsia="zh-CN"/>
        </w:rPr>
        <w:t xml:space="preserve">Applications </w:t>
      </w:r>
      <w:r w:rsidR="00D20988">
        <w:rPr>
          <w:rFonts w:ascii="Arial" w:eastAsia="Batang" w:hAnsi="Arial" w:cs="Arial"/>
          <w:b/>
          <w:lang w:eastAsia="zh-CN"/>
        </w:rPr>
        <w:t>in NR</w:t>
      </w:r>
      <w:r w:rsidR="00D31CC8">
        <w:rPr>
          <w:rFonts w:ascii="Arial" w:eastAsia="Batang" w:hAnsi="Arial" w:cs="Arial"/>
          <w:b/>
          <w:lang w:eastAsia="zh-CN"/>
        </w:rPr>
        <w:t xml:space="preserve"> </w:t>
      </w:r>
    </w:p>
    <w:p w:rsidR="00AE25BF" w:rsidRPr="006E5DD5" w:rsidRDefault="00AE25BF" w:rsidP="00AE25BF">
      <w:pPr>
        <w:tabs>
          <w:tab w:val="start" w:pos="106.35pt"/>
        </w:tabs>
        <w:overflowPunct/>
        <w:autoSpaceDE/>
        <w:autoSpaceDN/>
        <w:adjustRightInd/>
        <w:spacing w:after="0pt"/>
        <w:ind w:start="106.30pt" w:hanging="106.30pt"/>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start" w:pos="106.35pt"/>
        </w:tabs>
        <w:overflowPunct/>
        <w:autoSpaceDE/>
        <w:autoSpaceDN/>
        <w:adjustRightInd/>
        <w:spacing w:after="0pt"/>
        <w:ind w:start="106.30pt" w:hanging="106.30pt"/>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0416">
        <w:rPr>
          <w:rFonts w:ascii="Arial" w:eastAsia="Batang" w:hAnsi="Arial"/>
          <w:b/>
          <w:lang w:eastAsia="zh-CN"/>
        </w:rPr>
        <w:t>9.</w:t>
      </w:r>
      <w:r w:rsidR="00E27010">
        <w:rPr>
          <w:rFonts w:ascii="Arial" w:eastAsia="Batang" w:hAnsi="Arial"/>
          <w:b/>
          <w:lang w:eastAsia="zh-CN"/>
        </w:rPr>
        <w:t>1.2</w:t>
      </w:r>
    </w:p>
    <w:p w:rsidR="008A76FD" w:rsidRPr="00BC642A" w:rsidRDefault="001C5C86" w:rsidP="00BA3A53">
      <w:pPr>
        <w:spacing w:before="6pt"/>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51CA" w:rsidRPr="00280833">
        <w:rPr>
          <w:b/>
        </w:rPr>
        <w:t xml:space="preserve">Study on </w:t>
      </w:r>
      <w:r w:rsidR="005E2EBA">
        <w:rPr>
          <w:b/>
        </w:rPr>
        <w:t>Network Coding in</w:t>
      </w:r>
      <w:r w:rsidR="002151CA">
        <w:rPr>
          <w:b/>
        </w:rPr>
        <w:t xml:space="preserve"> NR</w:t>
      </w:r>
    </w:p>
    <w:p w:rsidR="00B078D6" w:rsidRDefault="00E13CB2" w:rsidP="00D31CC8">
      <w:pPr>
        <w:pStyle w:val="Heading2"/>
        <w:tabs>
          <w:tab w:val="start" w:pos="127.60pt"/>
        </w:tabs>
      </w:pPr>
      <w:r>
        <w:t>A</w:t>
      </w:r>
      <w:r w:rsidR="00B078D6">
        <w:t>cronym:</w:t>
      </w:r>
      <w:r w:rsidR="001C718D">
        <w:t xml:space="preserve"> </w:t>
      </w:r>
      <w:r w:rsidR="00B45CFC">
        <w:t>SI</w:t>
      </w:r>
      <w:r w:rsidR="002151CA">
        <w:t>_NR</w:t>
      </w:r>
      <w:r w:rsidR="00B45CFC">
        <w:t>-</w:t>
      </w:r>
      <w:r w:rsidR="00D20988">
        <w:t>NC</w:t>
      </w:r>
    </w:p>
    <w:p w:rsidR="00B078D6" w:rsidRDefault="00B078D6" w:rsidP="009870A7">
      <w:pPr>
        <w:pStyle w:val="Heading2"/>
        <w:tabs>
          <w:tab w:val="start" w:pos="127.60pt"/>
        </w:tabs>
      </w:pPr>
      <w:r>
        <w:t>Unique identifier</w:t>
      </w:r>
      <w:r w:rsidR="00F41A27">
        <w:t xml:space="preserve">: </w:t>
      </w:r>
      <w:r w:rsidR="00F41A27" w:rsidRPr="00251D80">
        <w:tab/>
      </w:r>
      <w:r w:rsidR="00D31CC8">
        <w:t xml:space="preserve"> </w:t>
      </w:r>
    </w:p>
    <w:p w:rsidR="00A7059D" w:rsidRDefault="00A02D05" w:rsidP="00A02D05">
      <w:pPr>
        <w:pStyle w:val="NO"/>
        <w:spacing w:after="0pt"/>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pt"/>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pt"/>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pt"/>
        <w:rPr>
          <w:color w:val="0000FF"/>
        </w:rPr>
      </w:pPr>
      <w:r>
        <w:rPr>
          <w:color w:val="0000FF"/>
        </w:rPr>
        <w:tab/>
        <w:t>Either:</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3544"/>
        <w:gridCol w:w="862"/>
      </w:tblGrid>
      <w:tr w:rsidR="00A02D05" w:rsidRPr="0064165E" w:rsidTr="00E56328">
        <w:trPr>
          <w:jc w:val="center"/>
        </w:trPr>
        <w:tc>
          <w:tcPr>
            <w:tcW w:w="177.20pt" w:type="dxa"/>
            <w:shd w:val="clear" w:color="auto" w:fill="E0E0E0"/>
            <w:tcMar>
              <w:top w:w="1.40pt" w:type="dxa"/>
              <w:bottom w:w="1.40pt" w:type="dxa"/>
            </w:tcMar>
          </w:tcPr>
          <w:p w:rsidR="00A02D05" w:rsidRPr="0064165E" w:rsidRDefault="00A02D05" w:rsidP="00A02D05">
            <w:pPr>
              <w:pStyle w:val="TAL"/>
              <w:rPr>
                <w:b/>
                <w:bCs/>
                <w:color w:val="0000FF"/>
              </w:rPr>
            </w:pPr>
            <w:r w:rsidRPr="0064165E">
              <w:rPr>
                <w:b/>
                <w:bCs/>
                <w:color w:val="0000FF"/>
              </w:rPr>
              <w:t>This WID includes a Core part</w:t>
            </w:r>
          </w:p>
        </w:tc>
        <w:tc>
          <w:tcPr>
            <w:tcW w:w="43.10pt" w:type="dxa"/>
            <w:tcMar>
              <w:top w:w="1.40pt" w:type="dxa"/>
              <w:bottom w:w="1.40pt" w:type="dxa"/>
            </w:tcMar>
          </w:tcPr>
          <w:p w:rsidR="00A02D05" w:rsidRPr="0064165E" w:rsidRDefault="009B3DAC" w:rsidP="00A02D05">
            <w:pPr>
              <w:pStyle w:val="TAL"/>
              <w:jc w:val="center"/>
              <w:rPr>
                <w:b/>
                <w:bCs/>
              </w:rPr>
            </w:pPr>
            <w:r>
              <w:rPr>
                <w:b/>
                <w:bCs/>
              </w:rPr>
              <w:t>X</w:t>
            </w:r>
          </w:p>
        </w:tc>
      </w:tr>
      <w:tr w:rsidR="00A02D05" w:rsidRPr="0064165E" w:rsidTr="00E56328">
        <w:trPr>
          <w:jc w:val="center"/>
        </w:trPr>
        <w:tc>
          <w:tcPr>
            <w:tcW w:w="177.20pt" w:type="dxa"/>
            <w:shd w:val="clear" w:color="auto" w:fill="E0E0E0"/>
            <w:tcMar>
              <w:top w:w="1.40pt" w:type="dxa"/>
              <w:bottom w:w="1.40pt" w:type="dxa"/>
            </w:tcMar>
          </w:tcPr>
          <w:p w:rsidR="00A02D05" w:rsidRPr="0064165E" w:rsidRDefault="00A02D05" w:rsidP="00A02D05">
            <w:pPr>
              <w:pStyle w:val="TAL"/>
              <w:rPr>
                <w:b/>
                <w:bCs/>
                <w:color w:val="0000FF"/>
              </w:rPr>
            </w:pPr>
            <w:r w:rsidRPr="0064165E">
              <w:rPr>
                <w:b/>
                <w:bCs/>
                <w:color w:val="0000FF"/>
              </w:rPr>
              <w:t>This WID includes a Performance part</w:t>
            </w:r>
          </w:p>
        </w:tc>
        <w:tc>
          <w:tcPr>
            <w:tcW w:w="43.10pt" w:type="dxa"/>
            <w:tcMar>
              <w:top w:w="1.40pt" w:type="dxa"/>
              <w:bottom w:w="1.40pt" w:type="dxa"/>
            </w:tcMar>
          </w:tcPr>
          <w:p w:rsidR="00A02D05" w:rsidRPr="0064165E" w:rsidRDefault="00A02D05" w:rsidP="00A02D05">
            <w:pPr>
              <w:pStyle w:val="TAL"/>
              <w:jc w:val="center"/>
              <w:rPr>
                <w:b/>
                <w:bCs/>
              </w:rPr>
            </w:pPr>
          </w:p>
        </w:tc>
      </w:tr>
    </w:tbl>
    <w:p w:rsidR="00A02D05" w:rsidRPr="002D4462" w:rsidRDefault="00A02D05" w:rsidP="00A02D05">
      <w:pPr>
        <w:pStyle w:val="NO"/>
        <w:spacing w:after="0pt"/>
        <w:rPr>
          <w:color w:val="0000FF"/>
        </w:rPr>
      </w:pPr>
      <w:r>
        <w:rPr>
          <w:color w:val="0000FF"/>
        </w:rPr>
        <w:tab/>
        <w:t>or:</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1772"/>
        <w:gridCol w:w="1772"/>
        <w:gridCol w:w="862"/>
      </w:tblGrid>
      <w:tr w:rsidR="00A02D05" w:rsidRPr="0064165E" w:rsidTr="00E56328">
        <w:trPr>
          <w:jc w:val="center"/>
        </w:trPr>
        <w:tc>
          <w:tcPr>
            <w:tcW w:w="177.20pt" w:type="dxa"/>
            <w:gridSpan w:val="2"/>
            <w:shd w:val="clear" w:color="auto" w:fill="E0E0E0"/>
            <w:tcMar>
              <w:top w:w="1.40pt" w:type="dxa"/>
              <w:bottom w:w="1.40pt" w:type="dxa"/>
            </w:tcMar>
          </w:tcPr>
          <w:p w:rsidR="00A02D05" w:rsidRPr="0064165E" w:rsidRDefault="00A02D05" w:rsidP="00A02D05">
            <w:pPr>
              <w:pStyle w:val="TAL"/>
              <w:rPr>
                <w:b/>
                <w:bCs/>
                <w:color w:val="0000FF"/>
              </w:rPr>
            </w:pPr>
            <w:r w:rsidRPr="0064165E">
              <w:rPr>
                <w:b/>
                <w:bCs/>
                <w:color w:val="0000FF"/>
              </w:rPr>
              <w:t>This WID includes a Testing part</w:t>
            </w:r>
          </w:p>
        </w:tc>
        <w:tc>
          <w:tcPr>
            <w:tcW w:w="43.10pt" w:type="dxa"/>
            <w:tcMar>
              <w:top w:w="1.40pt" w:type="dxa"/>
              <w:bottom w:w="1.40pt" w:type="dxa"/>
            </w:tcMar>
          </w:tcPr>
          <w:p w:rsidR="00A02D05" w:rsidRPr="0064165E" w:rsidRDefault="00A02D05" w:rsidP="00A02D05">
            <w:pPr>
              <w:pStyle w:val="TAL"/>
              <w:jc w:val="center"/>
              <w:rPr>
                <w:b/>
                <w:bCs/>
              </w:rPr>
            </w:pPr>
          </w:p>
        </w:tc>
      </w:tr>
      <w:tr w:rsidR="00C206D6" w:rsidRPr="0064165E" w:rsidTr="00C206D6">
        <w:trPr>
          <w:trHeight w:val="205"/>
          <w:jc w:val="center"/>
        </w:trPr>
        <w:tc>
          <w:tcPr>
            <w:tcW w:w="88.60pt" w:type="dxa"/>
            <w:vMerge w:val="restart"/>
            <w:shd w:val="clear" w:color="auto" w:fill="E0E0E0"/>
            <w:tcMar>
              <w:top w:w="1.40pt" w:type="dxa"/>
              <w:bottom w:w="1.40pt" w:type="dxa"/>
            </w:tcMar>
          </w:tcPr>
          <w:p w:rsidR="00C206D6" w:rsidRPr="0064165E" w:rsidRDefault="00C206D6" w:rsidP="00A02D05">
            <w:pPr>
              <w:pStyle w:val="TAL"/>
              <w:rPr>
                <w:b/>
                <w:bCs/>
                <w:color w:val="0000FF"/>
              </w:rPr>
            </w:pPr>
            <w:r w:rsidRPr="0064165E">
              <w:rPr>
                <w:b/>
                <w:bCs/>
                <w:color w:val="0000FF"/>
              </w:rPr>
              <w:t>and it addresses the following 3GPP work area:</w:t>
            </w:r>
          </w:p>
        </w:tc>
        <w:tc>
          <w:tcPr>
            <w:tcW w:w="88.60pt" w:type="dxa"/>
            <w:shd w:val="clear" w:color="auto" w:fill="E0E0E0"/>
          </w:tcPr>
          <w:p w:rsidR="00C206D6" w:rsidRPr="0064165E" w:rsidRDefault="00C206D6" w:rsidP="00A02D05">
            <w:pPr>
              <w:pStyle w:val="TAL"/>
              <w:rPr>
                <w:b/>
                <w:bCs/>
                <w:color w:val="0000FF"/>
              </w:rPr>
            </w:pPr>
            <w:r w:rsidRPr="0064165E">
              <w:rPr>
                <w:b/>
                <w:bCs/>
                <w:color w:val="0000FF"/>
              </w:rPr>
              <w:t>Radio Access</w:t>
            </w:r>
          </w:p>
        </w:tc>
        <w:tc>
          <w:tcPr>
            <w:tcW w:w="43.10pt" w:type="dxa"/>
            <w:tcMar>
              <w:top w:w="1.40pt" w:type="dxa"/>
              <w:bottom w:w="1.40pt" w:type="dxa"/>
            </w:tcMar>
          </w:tcPr>
          <w:p w:rsidR="00C206D6" w:rsidRPr="0064165E" w:rsidRDefault="00A025AA" w:rsidP="00A02D05">
            <w:pPr>
              <w:pStyle w:val="TAL"/>
              <w:jc w:val="center"/>
              <w:rPr>
                <w:b/>
                <w:bCs/>
              </w:rPr>
            </w:pPr>
            <w:r>
              <w:rPr>
                <w:b/>
                <w:bCs/>
              </w:rPr>
              <w:t>X</w:t>
            </w:r>
          </w:p>
        </w:tc>
      </w:tr>
      <w:tr w:rsidR="00C206D6" w:rsidRPr="0064165E" w:rsidTr="001C67DB">
        <w:trPr>
          <w:trHeight w:val="205"/>
          <w:jc w:val="center"/>
        </w:trPr>
        <w:tc>
          <w:tcPr>
            <w:tcW w:w="88.60pt" w:type="dxa"/>
            <w:vMerge/>
            <w:shd w:val="clear" w:color="auto" w:fill="E0E0E0"/>
            <w:tcMar>
              <w:top w:w="1.40pt" w:type="dxa"/>
              <w:bottom w:w="1.40pt" w:type="dxa"/>
            </w:tcMar>
          </w:tcPr>
          <w:p w:rsidR="00C206D6" w:rsidRPr="0064165E" w:rsidRDefault="00C206D6" w:rsidP="00A02D05">
            <w:pPr>
              <w:pStyle w:val="TAL"/>
              <w:rPr>
                <w:b/>
                <w:bCs/>
                <w:color w:val="0000FF"/>
              </w:rPr>
            </w:pPr>
          </w:p>
        </w:tc>
        <w:tc>
          <w:tcPr>
            <w:tcW w:w="88.60pt" w:type="dxa"/>
            <w:shd w:val="clear" w:color="auto" w:fill="E0E0E0"/>
          </w:tcPr>
          <w:p w:rsidR="00C206D6" w:rsidRPr="0064165E" w:rsidRDefault="00C206D6" w:rsidP="00A02D05">
            <w:pPr>
              <w:pStyle w:val="TAL"/>
              <w:rPr>
                <w:b/>
                <w:bCs/>
                <w:color w:val="0000FF"/>
              </w:rPr>
            </w:pPr>
            <w:r w:rsidRPr="0064165E">
              <w:rPr>
                <w:b/>
                <w:bCs/>
                <w:color w:val="0000FF"/>
              </w:rPr>
              <w:t>Core Network</w:t>
            </w:r>
          </w:p>
        </w:tc>
        <w:tc>
          <w:tcPr>
            <w:tcW w:w="43.10pt" w:type="dxa"/>
            <w:tcMar>
              <w:top w:w="1.40pt" w:type="dxa"/>
              <w:bottom w:w="1.40pt" w:type="dxa"/>
            </w:tcMar>
          </w:tcPr>
          <w:p w:rsidR="00C206D6" w:rsidRPr="0064165E" w:rsidRDefault="00C206D6" w:rsidP="00A02D05">
            <w:pPr>
              <w:pStyle w:val="TAL"/>
              <w:jc w:val="center"/>
              <w:rPr>
                <w:b/>
                <w:bCs/>
              </w:rPr>
            </w:pPr>
          </w:p>
        </w:tc>
      </w:tr>
      <w:tr w:rsidR="00C206D6" w:rsidRPr="0064165E" w:rsidTr="001C67DB">
        <w:trPr>
          <w:trHeight w:val="205"/>
          <w:jc w:val="center"/>
        </w:trPr>
        <w:tc>
          <w:tcPr>
            <w:tcW w:w="88.60pt" w:type="dxa"/>
            <w:vMerge/>
            <w:shd w:val="clear" w:color="auto" w:fill="E0E0E0"/>
            <w:tcMar>
              <w:top w:w="1.40pt" w:type="dxa"/>
              <w:bottom w:w="1.40pt" w:type="dxa"/>
            </w:tcMar>
          </w:tcPr>
          <w:p w:rsidR="00C206D6" w:rsidRPr="0064165E" w:rsidRDefault="00C206D6" w:rsidP="00A02D05">
            <w:pPr>
              <w:pStyle w:val="TAL"/>
              <w:rPr>
                <w:b/>
                <w:bCs/>
                <w:color w:val="0000FF"/>
              </w:rPr>
            </w:pPr>
          </w:p>
        </w:tc>
        <w:tc>
          <w:tcPr>
            <w:tcW w:w="88.60pt" w:type="dxa"/>
            <w:shd w:val="clear" w:color="auto" w:fill="E0E0E0"/>
          </w:tcPr>
          <w:p w:rsidR="00C206D6" w:rsidRPr="0064165E" w:rsidRDefault="00C206D6" w:rsidP="00A02D05">
            <w:pPr>
              <w:pStyle w:val="TAL"/>
              <w:rPr>
                <w:b/>
                <w:bCs/>
                <w:color w:val="0000FF"/>
              </w:rPr>
            </w:pPr>
            <w:r w:rsidRPr="0064165E">
              <w:rPr>
                <w:b/>
                <w:bCs/>
                <w:color w:val="0000FF"/>
              </w:rPr>
              <w:t>Services</w:t>
            </w:r>
          </w:p>
        </w:tc>
        <w:tc>
          <w:tcPr>
            <w:tcW w:w="43.10pt" w:type="dxa"/>
            <w:tcMar>
              <w:top w:w="1.40pt" w:type="dxa"/>
              <w:bottom w:w="1.40pt" w:type="dxa"/>
            </w:tcMar>
          </w:tcPr>
          <w:p w:rsidR="00C206D6" w:rsidRPr="0064165E" w:rsidRDefault="00C206D6" w:rsidP="00A02D05">
            <w:pPr>
              <w:pStyle w:val="TAL"/>
              <w:jc w:val="center"/>
              <w:rPr>
                <w:b/>
                <w:bCs/>
              </w:rPr>
            </w:pPr>
          </w:p>
        </w:tc>
      </w:tr>
    </w:tbl>
    <w:p w:rsidR="008A76FD" w:rsidRDefault="00B03C01" w:rsidP="00FC3B6D">
      <w:pPr>
        <w:ind w:end="0.95pt"/>
      </w:pPr>
      <w:r>
        <w:t xml:space="preserve"> </w:t>
      </w:r>
    </w:p>
    <w:p w:rsidR="004260A5" w:rsidRDefault="004260A5" w:rsidP="004260A5">
      <w:pPr>
        <w:pStyle w:val="Heading2"/>
      </w:pPr>
      <w:r>
        <w:t>1</w:t>
      </w:r>
      <w:r>
        <w:tab/>
        <w:t>Impacts</w:t>
      </w:r>
    </w:p>
    <w:tbl>
      <w:tblPr>
        <w:tblW w:w="0pt" w:type="dxa"/>
        <w:jc w:val="center"/>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Look w:firstRow="0" w:lastRow="0" w:firstColumn="0" w:lastColumn="0" w:noHBand="0" w:noVBand="0"/>
      </w:tblPr>
      <w:tblGrid>
        <w:gridCol w:w="906"/>
        <w:gridCol w:w="656"/>
        <w:gridCol w:w="486"/>
        <w:gridCol w:w="476"/>
        <w:gridCol w:w="476"/>
        <w:gridCol w:w="957"/>
      </w:tblGrid>
      <w:tr w:rsidR="004260A5" w:rsidRPr="0064165E" w:rsidTr="004A40BE">
        <w:trPr>
          <w:jc w:val="center"/>
        </w:trPr>
        <w:tc>
          <w:tcPr>
            <w:tcW w:w="0pt" w:type="dxa"/>
            <w:tcBorders>
              <w:bottom w:val="single" w:sz="12" w:space="0" w:color="auto"/>
              <w:end w:val="single" w:sz="12" w:space="0" w:color="auto"/>
            </w:tcBorders>
            <w:shd w:val="clear" w:color="auto" w:fill="E0E0E0"/>
          </w:tcPr>
          <w:p w:rsidR="004260A5" w:rsidRPr="0064165E" w:rsidRDefault="004260A5" w:rsidP="004A40BE">
            <w:pPr>
              <w:pStyle w:val="TAL"/>
              <w:keepNext w:val="0"/>
              <w:ind w:end="0.95pt"/>
              <w:rPr>
                <w:b/>
              </w:rPr>
            </w:pPr>
            <w:r w:rsidRPr="0064165E">
              <w:rPr>
                <w:b/>
              </w:rPr>
              <w:t>Affects:</w:t>
            </w:r>
          </w:p>
        </w:tc>
        <w:tc>
          <w:tcPr>
            <w:tcW w:w="0pt" w:type="dxa"/>
            <w:tcBorders>
              <w:start w:val="nil"/>
              <w:bottom w:val="single" w:sz="12" w:space="0" w:color="auto"/>
            </w:tcBorders>
            <w:shd w:val="clear" w:color="auto" w:fill="E0E0E0"/>
          </w:tcPr>
          <w:p w:rsidR="004260A5" w:rsidRPr="0064165E" w:rsidRDefault="004260A5" w:rsidP="004A40BE">
            <w:pPr>
              <w:pStyle w:val="TAH"/>
            </w:pPr>
            <w:r w:rsidRPr="0064165E">
              <w:t>UICC apps</w:t>
            </w:r>
          </w:p>
        </w:tc>
        <w:tc>
          <w:tcPr>
            <w:tcW w:w="0pt" w:type="dxa"/>
            <w:tcBorders>
              <w:bottom w:val="single" w:sz="12" w:space="0" w:color="auto"/>
            </w:tcBorders>
            <w:shd w:val="clear" w:color="auto" w:fill="E0E0E0"/>
          </w:tcPr>
          <w:p w:rsidR="004260A5" w:rsidRPr="0064165E" w:rsidRDefault="004260A5" w:rsidP="004A40BE">
            <w:pPr>
              <w:pStyle w:val="TAH"/>
            </w:pPr>
            <w:r w:rsidRPr="0064165E">
              <w:t>ME</w:t>
            </w:r>
          </w:p>
        </w:tc>
        <w:tc>
          <w:tcPr>
            <w:tcW w:w="0pt" w:type="dxa"/>
            <w:tcBorders>
              <w:bottom w:val="single" w:sz="12" w:space="0" w:color="auto"/>
            </w:tcBorders>
            <w:shd w:val="clear" w:color="auto" w:fill="E0E0E0"/>
          </w:tcPr>
          <w:p w:rsidR="004260A5" w:rsidRPr="0064165E" w:rsidRDefault="004260A5" w:rsidP="004A40BE">
            <w:pPr>
              <w:pStyle w:val="TAH"/>
            </w:pPr>
            <w:r w:rsidRPr="0064165E">
              <w:t>AN</w:t>
            </w:r>
          </w:p>
        </w:tc>
        <w:tc>
          <w:tcPr>
            <w:tcW w:w="0pt" w:type="dxa"/>
            <w:tcBorders>
              <w:bottom w:val="single" w:sz="12" w:space="0" w:color="auto"/>
            </w:tcBorders>
            <w:shd w:val="clear" w:color="auto" w:fill="E0E0E0"/>
          </w:tcPr>
          <w:p w:rsidR="004260A5" w:rsidRPr="0064165E" w:rsidRDefault="004260A5" w:rsidP="004A40BE">
            <w:pPr>
              <w:pStyle w:val="TAH"/>
            </w:pPr>
            <w:r w:rsidRPr="0064165E">
              <w:t>CN</w:t>
            </w:r>
          </w:p>
        </w:tc>
        <w:tc>
          <w:tcPr>
            <w:tcW w:w="0pt" w:type="dxa"/>
            <w:tcBorders>
              <w:bottom w:val="single" w:sz="12" w:space="0" w:color="auto"/>
            </w:tcBorders>
            <w:shd w:val="clear" w:color="auto" w:fill="E0E0E0"/>
          </w:tcPr>
          <w:p w:rsidR="004260A5" w:rsidRPr="0064165E" w:rsidRDefault="004260A5" w:rsidP="00BF7C9D">
            <w:pPr>
              <w:pStyle w:val="TAH"/>
            </w:pPr>
            <w:r w:rsidRPr="0064165E">
              <w:t>Others</w:t>
            </w:r>
            <w:r w:rsidR="00BF7C9D" w:rsidRPr="0064165E">
              <w:t xml:space="preserve"> (specify)</w:t>
            </w:r>
          </w:p>
        </w:tc>
      </w:tr>
      <w:tr w:rsidR="004260A5" w:rsidRPr="0064165E" w:rsidTr="004A40BE">
        <w:trPr>
          <w:jc w:val="center"/>
        </w:trPr>
        <w:tc>
          <w:tcPr>
            <w:tcW w:w="0pt" w:type="dxa"/>
            <w:tcBorders>
              <w:top w:val="nil"/>
              <w:end w:val="single" w:sz="12" w:space="0" w:color="auto"/>
            </w:tcBorders>
          </w:tcPr>
          <w:p w:rsidR="004260A5" w:rsidRPr="0064165E" w:rsidRDefault="004260A5" w:rsidP="004A40BE">
            <w:pPr>
              <w:pStyle w:val="TAL"/>
              <w:keepNext w:val="0"/>
              <w:ind w:end="0.95pt"/>
              <w:rPr>
                <w:b/>
              </w:rPr>
            </w:pPr>
            <w:r w:rsidRPr="0064165E">
              <w:rPr>
                <w:b/>
              </w:rPr>
              <w:t>Yes</w:t>
            </w:r>
          </w:p>
        </w:tc>
        <w:tc>
          <w:tcPr>
            <w:tcW w:w="0pt" w:type="dxa"/>
            <w:tcBorders>
              <w:top w:val="nil"/>
              <w:start w:val="nil"/>
            </w:tcBorders>
          </w:tcPr>
          <w:p w:rsidR="004260A5" w:rsidRPr="0064165E" w:rsidRDefault="004260A5" w:rsidP="004A40BE">
            <w:pPr>
              <w:pStyle w:val="TAC"/>
            </w:pPr>
          </w:p>
        </w:tc>
        <w:tc>
          <w:tcPr>
            <w:tcW w:w="0pt" w:type="dxa"/>
            <w:tcBorders>
              <w:top w:val="nil"/>
            </w:tcBorders>
          </w:tcPr>
          <w:p w:rsidR="004260A5" w:rsidRPr="0064165E" w:rsidRDefault="00670CF9" w:rsidP="004A40BE">
            <w:pPr>
              <w:pStyle w:val="TAC"/>
            </w:pPr>
            <w:r>
              <w:t>X</w:t>
            </w:r>
          </w:p>
        </w:tc>
        <w:tc>
          <w:tcPr>
            <w:tcW w:w="0pt" w:type="dxa"/>
            <w:tcBorders>
              <w:top w:val="nil"/>
            </w:tcBorders>
          </w:tcPr>
          <w:p w:rsidR="004260A5" w:rsidRPr="0064165E" w:rsidRDefault="00F979D6" w:rsidP="004A40BE">
            <w:pPr>
              <w:pStyle w:val="TAC"/>
            </w:pPr>
            <w:r>
              <w:t>X</w:t>
            </w:r>
          </w:p>
        </w:tc>
        <w:tc>
          <w:tcPr>
            <w:tcW w:w="0pt" w:type="dxa"/>
            <w:tcBorders>
              <w:top w:val="nil"/>
            </w:tcBorders>
          </w:tcPr>
          <w:p w:rsidR="004260A5" w:rsidRPr="0064165E" w:rsidRDefault="004260A5" w:rsidP="004A40BE">
            <w:pPr>
              <w:pStyle w:val="TAC"/>
            </w:pPr>
          </w:p>
        </w:tc>
        <w:tc>
          <w:tcPr>
            <w:tcW w:w="0pt" w:type="dxa"/>
            <w:tcBorders>
              <w:top w:val="nil"/>
            </w:tcBorders>
          </w:tcPr>
          <w:p w:rsidR="004260A5" w:rsidRPr="0064165E" w:rsidRDefault="00F979D6" w:rsidP="004A40BE">
            <w:pPr>
              <w:pStyle w:val="TAC"/>
            </w:pPr>
            <w:r>
              <w:t>IAB nodes: Yes</w:t>
            </w:r>
          </w:p>
        </w:tc>
      </w:tr>
      <w:tr w:rsidR="004260A5" w:rsidRPr="0064165E" w:rsidTr="004A40BE">
        <w:trPr>
          <w:jc w:val="center"/>
        </w:trPr>
        <w:tc>
          <w:tcPr>
            <w:tcW w:w="0pt" w:type="dxa"/>
            <w:tcBorders>
              <w:end w:val="single" w:sz="12" w:space="0" w:color="auto"/>
            </w:tcBorders>
          </w:tcPr>
          <w:p w:rsidR="004260A5" w:rsidRPr="0064165E" w:rsidRDefault="004260A5" w:rsidP="004A40BE">
            <w:pPr>
              <w:pStyle w:val="TAL"/>
              <w:keepNext w:val="0"/>
              <w:ind w:end="0.95pt"/>
              <w:rPr>
                <w:b/>
              </w:rPr>
            </w:pPr>
            <w:r w:rsidRPr="0064165E">
              <w:rPr>
                <w:b/>
              </w:rPr>
              <w:t>No</w:t>
            </w:r>
          </w:p>
        </w:tc>
        <w:tc>
          <w:tcPr>
            <w:tcW w:w="0pt" w:type="dxa"/>
            <w:tcBorders>
              <w:start w:val="nil"/>
            </w:tcBorders>
          </w:tcPr>
          <w:p w:rsidR="004260A5" w:rsidRPr="0064165E" w:rsidRDefault="00A025AA" w:rsidP="004A40BE">
            <w:pPr>
              <w:pStyle w:val="TAC"/>
            </w:pPr>
            <w:r>
              <w:t>X</w:t>
            </w:r>
          </w:p>
        </w:tc>
        <w:tc>
          <w:tcPr>
            <w:tcW w:w="0pt" w:type="dxa"/>
          </w:tcPr>
          <w:p w:rsidR="004260A5" w:rsidRPr="0064165E" w:rsidRDefault="004260A5" w:rsidP="004A40BE">
            <w:pPr>
              <w:pStyle w:val="TAC"/>
            </w:pPr>
          </w:p>
        </w:tc>
        <w:tc>
          <w:tcPr>
            <w:tcW w:w="0pt" w:type="dxa"/>
          </w:tcPr>
          <w:p w:rsidR="004260A5" w:rsidRPr="0064165E" w:rsidRDefault="004260A5" w:rsidP="004A40BE">
            <w:pPr>
              <w:pStyle w:val="TAC"/>
            </w:pPr>
          </w:p>
        </w:tc>
        <w:tc>
          <w:tcPr>
            <w:tcW w:w="0pt" w:type="dxa"/>
          </w:tcPr>
          <w:p w:rsidR="004260A5" w:rsidRPr="0064165E" w:rsidRDefault="004260A5" w:rsidP="004A40BE">
            <w:pPr>
              <w:pStyle w:val="TAC"/>
            </w:pPr>
          </w:p>
        </w:tc>
        <w:tc>
          <w:tcPr>
            <w:tcW w:w="0pt" w:type="dxa"/>
          </w:tcPr>
          <w:p w:rsidR="004260A5" w:rsidRPr="0064165E" w:rsidRDefault="004260A5" w:rsidP="004A40BE">
            <w:pPr>
              <w:pStyle w:val="TAC"/>
            </w:pPr>
          </w:p>
        </w:tc>
      </w:tr>
      <w:tr w:rsidR="00DD36A2" w:rsidRPr="0064165E" w:rsidTr="004A40BE">
        <w:trPr>
          <w:jc w:val="center"/>
        </w:trPr>
        <w:tc>
          <w:tcPr>
            <w:tcW w:w="0pt" w:type="dxa"/>
            <w:tcBorders>
              <w:end w:val="single" w:sz="12" w:space="0" w:color="auto"/>
            </w:tcBorders>
          </w:tcPr>
          <w:p w:rsidR="00DD36A2" w:rsidRPr="0064165E" w:rsidRDefault="00DD36A2" w:rsidP="00DD36A2">
            <w:pPr>
              <w:pStyle w:val="TAL"/>
              <w:keepNext w:val="0"/>
              <w:ind w:end="0.95pt"/>
              <w:rPr>
                <w:b/>
              </w:rPr>
            </w:pPr>
            <w:r w:rsidRPr="0064165E">
              <w:rPr>
                <w:b/>
              </w:rPr>
              <w:t>Don't know</w:t>
            </w:r>
          </w:p>
        </w:tc>
        <w:tc>
          <w:tcPr>
            <w:tcW w:w="0pt" w:type="dxa"/>
            <w:tcBorders>
              <w:start w:val="nil"/>
            </w:tcBorders>
          </w:tcPr>
          <w:p w:rsidR="00DD36A2" w:rsidRPr="0064165E" w:rsidRDefault="00DD36A2" w:rsidP="00DD36A2">
            <w:pPr>
              <w:pStyle w:val="TAC"/>
            </w:pPr>
          </w:p>
        </w:tc>
        <w:tc>
          <w:tcPr>
            <w:tcW w:w="0pt" w:type="dxa"/>
          </w:tcPr>
          <w:p w:rsidR="00DD36A2" w:rsidRPr="0064165E" w:rsidRDefault="00DD36A2" w:rsidP="00DD36A2">
            <w:pPr>
              <w:pStyle w:val="TAC"/>
            </w:pPr>
          </w:p>
        </w:tc>
        <w:tc>
          <w:tcPr>
            <w:tcW w:w="0pt" w:type="dxa"/>
          </w:tcPr>
          <w:p w:rsidR="00DD36A2" w:rsidRPr="0064165E" w:rsidRDefault="00DD36A2" w:rsidP="00DD36A2">
            <w:pPr>
              <w:pStyle w:val="TAC"/>
            </w:pPr>
          </w:p>
        </w:tc>
        <w:tc>
          <w:tcPr>
            <w:tcW w:w="0pt" w:type="dxa"/>
          </w:tcPr>
          <w:p w:rsidR="00DD36A2" w:rsidRPr="0064165E" w:rsidRDefault="00DD36A2" w:rsidP="00DD36A2">
            <w:pPr>
              <w:pStyle w:val="TAC"/>
            </w:pPr>
            <w:r w:rsidRPr="0064165E">
              <w:t>X</w:t>
            </w:r>
          </w:p>
        </w:tc>
        <w:tc>
          <w:tcPr>
            <w:tcW w:w="0pt" w:type="dxa"/>
          </w:tcPr>
          <w:p w:rsidR="00DD36A2" w:rsidRPr="0064165E" w:rsidRDefault="00DD36A2" w:rsidP="00DD36A2">
            <w:pPr>
              <w:pStyle w:val="TAC"/>
            </w:pPr>
            <w:r w:rsidRPr="0064165E">
              <w:t>X</w:t>
            </w:r>
          </w:p>
        </w:tc>
      </w:tr>
    </w:tbl>
    <w:p w:rsidR="008A76FD" w:rsidRDefault="008A76FD" w:rsidP="001C5C86">
      <w:pPr>
        <w:ind w:end="0.95pt"/>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168.45pt" w:type="dxa"/>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Layout w:type="fixed"/>
        <w:tblLook w:firstRow="0" w:lastRow="0" w:firstColumn="0" w:lastColumn="0" w:noHBand="0" w:noVBand="0"/>
      </w:tblPr>
      <w:tblGrid>
        <w:gridCol w:w="675"/>
        <w:gridCol w:w="2694"/>
      </w:tblGrid>
      <w:tr w:rsidR="004876B9" w:rsidRPr="0064165E" w:rsidTr="006B4280">
        <w:tc>
          <w:tcPr>
            <w:tcW w:w="33.75pt" w:type="dxa"/>
          </w:tcPr>
          <w:p w:rsidR="004876B9" w:rsidRPr="0064165E" w:rsidRDefault="004876B9" w:rsidP="00A10539">
            <w:pPr>
              <w:pStyle w:val="TAC"/>
            </w:pPr>
          </w:p>
        </w:tc>
        <w:tc>
          <w:tcPr>
            <w:tcW w:w="134.70pt" w:type="dxa"/>
            <w:shd w:val="clear" w:color="auto" w:fill="E0E0E0"/>
          </w:tcPr>
          <w:p w:rsidR="004876B9" w:rsidRPr="0064165E" w:rsidRDefault="004876B9" w:rsidP="004260A5">
            <w:pPr>
              <w:pStyle w:val="TAH"/>
              <w:ind w:end="0.95pt"/>
              <w:jc w:val="start"/>
              <w:rPr>
                <w:color w:val="4F81BD"/>
              </w:rPr>
            </w:pPr>
            <w:r w:rsidRPr="0064165E">
              <w:rPr>
                <w:color w:val="4F81BD"/>
                <w:sz w:val="20"/>
              </w:rPr>
              <w:t>Feature</w:t>
            </w:r>
          </w:p>
        </w:tc>
      </w:tr>
      <w:tr w:rsidR="004876B9" w:rsidRPr="0064165E" w:rsidTr="004260A5">
        <w:tc>
          <w:tcPr>
            <w:tcW w:w="33.75pt" w:type="dxa"/>
          </w:tcPr>
          <w:p w:rsidR="004876B9" w:rsidRPr="0064165E" w:rsidRDefault="004876B9" w:rsidP="00A10539">
            <w:pPr>
              <w:pStyle w:val="TAC"/>
            </w:pPr>
          </w:p>
        </w:tc>
        <w:tc>
          <w:tcPr>
            <w:tcW w:w="134.70pt" w:type="dxa"/>
            <w:shd w:val="clear" w:color="auto" w:fill="E0E0E0"/>
            <w:tcMar>
              <w:start w:w="11.35pt" w:type="dxa"/>
            </w:tcMar>
          </w:tcPr>
          <w:p w:rsidR="004876B9" w:rsidRPr="0064165E" w:rsidRDefault="004876B9" w:rsidP="004260A5">
            <w:pPr>
              <w:pStyle w:val="TAH"/>
              <w:ind w:end="0.95pt"/>
              <w:jc w:val="start"/>
            </w:pPr>
            <w:r w:rsidRPr="0064165E">
              <w:t>Building Block</w:t>
            </w:r>
          </w:p>
        </w:tc>
      </w:tr>
      <w:tr w:rsidR="004876B9" w:rsidRPr="0064165E" w:rsidTr="004260A5">
        <w:tc>
          <w:tcPr>
            <w:tcW w:w="33.75pt" w:type="dxa"/>
          </w:tcPr>
          <w:p w:rsidR="004876B9" w:rsidRPr="0064165E" w:rsidRDefault="004876B9" w:rsidP="00A10539">
            <w:pPr>
              <w:pStyle w:val="TAC"/>
            </w:pPr>
          </w:p>
        </w:tc>
        <w:tc>
          <w:tcPr>
            <w:tcW w:w="134.70pt" w:type="dxa"/>
            <w:shd w:val="clear" w:color="auto" w:fill="E0E0E0"/>
            <w:tcMar>
              <w:start w:w="19.85pt" w:type="dxa"/>
            </w:tcMar>
          </w:tcPr>
          <w:p w:rsidR="004876B9" w:rsidRPr="0064165E" w:rsidRDefault="004876B9" w:rsidP="004260A5">
            <w:pPr>
              <w:pStyle w:val="TAH"/>
              <w:ind w:end="0.95pt"/>
              <w:jc w:val="start"/>
              <w:rPr>
                <w:b w:val="0"/>
                <w:i/>
              </w:rPr>
            </w:pPr>
            <w:r w:rsidRPr="0064165E">
              <w:rPr>
                <w:b w:val="0"/>
                <w:i/>
                <w:sz w:val="16"/>
              </w:rPr>
              <w:t>Work Task</w:t>
            </w:r>
          </w:p>
        </w:tc>
      </w:tr>
      <w:tr w:rsidR="00BF7C9D" w:rsidRPr="0064165E" w:rsidTr="001759A7">
        <w:tc>
          <w:tcPr>
            <w:tcW w:w="33.75pt" w:type="dxa"/>
          </w:tcPr>
          <w:p w:rsidR="00BF7C9D" w:rsidRPr="0064165E" w:rsidRDefault="002151CA" w:rsidP="001759A7">
            <w:pPr>
              <w:pStyle w:val="TAC"/>
            </w:pPr>
            <w:r w:rsidRPr="0064165E">
              <w:t>X</w:t>
            </w:r>
          </w:p>
        </w:tc>
        <w:tc>
          <w:tcPr>
            <w:tcW w:w="134.70pt" w:type="dxa"/>
            <w:shd w:val="clear" w:color="auto" w:fill="E0E0E0"/>
          </w:tcPr>
          <w:p w:rsidR="00BF7C9D" w:rsidRPr="0064165E" w:rsidRDefault="00BF7C9D" w:rsidP="001759A7">
            <w:pPr>
              <w:pStyle w:val="TAH"/>
              <w:ind w:end="0.95pt"/>
              <w:jc w:val="start"/>
            </w:pPr>
            <w:r w:rsidRPr="0064165E">
              <w:rPr>
                <w:color w:val="4F81BD"/>
                <w:sz w:val="20"/>
              </w:rPr>
              <w:t>Study Item</w:t>
            </w:r>
          </w:p>
        </w:tc>
      </w:tr>
    </w:tbl>
    <w:p w:rsidR="004876B9" w:rsidRDefault="004876B9" w:rsidP="001C5C86">
      <w:pPr>
        <w:ind w:end="0.95pt"/>
        <w:rPr>
          <w:b/>
        </w:rPr>
      </w:pPr>
    </w:p>
    <w:p w:rsidR="00A02D05" w:rsidRDefault="00A02D05" w:rsidP="00A02D05">
      <w:pPr>
        <w:pStyle w:val="NO"/>
        <w:spacing w:after="0pt"/>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2151CA" w:rsidRDefault="002151CA" w:rsidP="00A02D05">
      <w:pPr>
        <w:pStyle w:val="NO"/>
        <w:spacing w:after="0pt"/>
        <w:rPr>
          <w:color w:val="0000FF"/>
        </w:rPr>
      </w:pPr>
    </w:p>
    <w:p w:rsidR="002151CA" w:rsidRPr="00A02D05" w:rsidRDefault="002151CA" w:rsidP="00A02D05">
      <w:pPr>
        <w:pStyle w:val="NO"/>
        <w:spacing w:after="0pt"/>
        <w:rPr>
          <w:color w:val="0000FF"/>
        </w:rPr>
      </w:pPr>
    </w:p>
    <w:p w:rsidR="004876B9" w:rsidRDefault="004876B9" w:rsidP="001C5C86">
      <w:pPr>
        <w:pStyle w:val="Heading3"/>
      </w:pPr>
      <w:r>
        <w:t>2</w:t>
      </w:r>
      <w:r w:rsidR="00A36378">
        <w:t>.</w:t>
      </w:r>
      <w:r w:rsidR="00765028">
        <w:t>2</w:t>
      </w:r>
      <w:r>
        <w:tab/>
      </w:r>
      <w:r w:rsidR="004260A5">
        <w:t xml:space="preserve">Parent and child Work Items </w:t>
      </w:r>
    </w:p>
    <w:tbl>
      <w:tblPr>
        <w:tblW w:w="480.30pt" w:type="dxa"/>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Layout w:type="fixed"/>
        <w:tblLook w:firstRow="0" w:lastRow="0" w:firstColumn="0" w:lastColumn="0" w:noHBand="0" w:noVBand="0"/>
      </w:tblPr>
      <w:tblGrid>
        <w:gridCol w:w="1101"/>
        <w:gridCol w:w="3969"/>
        <w:gridCol w:w="4536"/>
      </w:tblGrid>
      <w:tr w:rsidR="004876B9" w:rsidRPr="0064165E" w:rsidTr="006B4280">
        <w:tc>
          <w:tcPr>
            <w:tcW w:w="480.30pt" w:type="dxa"/>
            <w:gridSpan w:val="3"/>
            <w:shd w:val="clear" w:color="auto" w:fill="E0E0E0"/>
          </w:tcPr>
          <w:p w:rsidR="004876B9" w:rsidRPr="0064165E" w:rsidRDefault="00E92452" w:rsidP="00BF7C9D">
            <w:pPr>
              <w:pStyle w:val="TAH"/>
              <w:ind w:end="0.95pt"/>
              <w:jc w:val="start"/>
            </w:pPr>
            <w:r w:rsidRPr="0064165E">
              <w:t xml:space="preserve">Parent and child Work Items </w:t>
            </w:r>
          </w:p>
        </w:tc>
      </w:tr>
      <w:tr w:rsidR="004876B9" w:rsidRPr="0064165E" w:rsidTr="006B4280">
        <w:tc>
          <w:tcPr>
            <w:tcW w:w="55.05pt" w:type="dxa"/>
            <w:shd w:val="clear" w:color="auto" w:fill="E0E0E0"/>
          </w:tcPr>
          <w:p w:rsidR="004876B9" w:rsidRPr="0064165E" w:rsidRDefault="004876B9" w:rsidP="001C5C86">
            <w:pPr>
              <w:pStyle w:val="TAH"/>
              <w:ind w:end="0.95pt"/>
              <w:jc w:val="start"/>
            </w:pPr>
            <w:r w:rsidRPr="0064165E">
              <w:t>Unique ID</w:t>
            </w:r>
          </w:p>
        </w:tc>
        <w:tc>
          <w:tcPr>
            <w:tcW w:w="198.45pt" w:type="dxa"/>
            <w:shd w:val="clear" w:color="auto" w:fill="E0E0E0"/>
          </w:tcPr>
          <w:p w:rsidR="004876B9" w:rsidRPr="0064165E" w:rsidRDefault="004876B9" w:rsidP="001C5C86">
            <w:pPr>
              <w:pStyle w:val="TAH"/>
              <w:ind w:end="0.95pt"/>
              <w:jc w:val="start"/>
            </w:pPr>
            <w:r w:rsidRPr="0064165E">
              <w:t>Title</w:t>
            </w:r>
          </w:p>
        </w:tc>
        <w:tc>
          <w:tcPr>
            <w:tcW w:w="226.80pt" w:type="dxa"/>
            <w:shd w:val="clear" w:color="auto" w:fill="E0E0E0"/>
          </w:tcPr>
          <w:p w:rsidR="004876B9" w:rsidRPr="0064165E" w:rsidRDefault="004876B9" w:rsidP="001C5C86">
            <w:pPr>
              <w:pStyle w:val="TAH"/>
              <w:ind w:end="0.95pt"/>
              <w:jc w:val="start"/>
            </w:pPr>
            <w:r w:rsidRPr="0064165E">
              <w:t>Nature of relationship</w:t>
            </w:r>
          </w:p>
        </w:tc>
      </w:tr>
      <w:tr w:rsidR="004876B9" w:rsidRPr="0064165E" w:rsidTr="00A36378">
        <w:tc>
          <w:tcPr>
            <w:tcW w:w="55.05pt" w:type="dxa"/>
          </w:tcPr>
          <w:p w:rsidR="004876B9" w:rsidRPr="0064165E" w:rsidRDefault="004876B9" w:rsidP="00A10539">
            <w:pPr>
              <w:pStyle w:val="TAL"/>
            </w:pPr>
          </w:p>
        </w:tc>
        <w:tc>
          <w:tcPr>
            <w:tcW w:w="198.45pt" w:type="dxa"/>
          </w:tcPr>
          <w:p w:rsidR="004876B9" w:rsidRPr="0064165E" w:rsidRDefault="004876B9" w:rsidP="00A10539">
            <w:pPr>
              <w:pStyle w:val="TAL"/>
            </w:pPr>
          </w:p>
        </w:tc>
        <w:tc>
          <w:tcPr>
            <w:tcW w:w="226.80pt" w:type="dxa"/>
          </w:tcPr>
          <w:p w:rsidR="004876B9" w:rsidRPr="00251D80" w:rsidRDefault="004876B9" w:rsidP="00982CD6">
            <w:pPr>
              <w:pStyle w:val="tah0"/>
            </w:pPr>
          </w:p>
        </w:tc>
      </w:tr>
    </w:tbl>
    <w:p w:rsidR="00A02D05" w:rsidRPr="00A02D05" w:rsidRDefault="00A02D05" w:rsidP="00A02D05">
      <w:pPr>
        <w:pStyle w:val="NO"/>
        <w:spacing w:after="0pt"/>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w:t>
      </w:r>
      <w:r w:rsidR="00A7059D">
        <w:rPr>
          <w:color w:val="0000FF"/>
        </w:rPr>
        <w:t>the table above should just include the feature WI Unique ID and title and Nature of relationship is "parent WID".</w:t>
      </w:r>
    </w:p>
    <w:p w:rsidR="00A02D05" w:rsidRDefault="00A02D05" w:rsidP="001C5C86">
      <w:pPr>
        <w:ind w:end="0.95pt"/>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480.30pt" w:type="dxa"/>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Layout w:type="fixed"/>
        <w:tblLook w:firstRow="0" w:lastRow="0" w:firstColumn="0" w:lastColumn="0" w:noHBand="0" w:noVBand="0"/>
      </w:tblPr>
      <w:tblGrid>
        <w:gridCol w:w="1101"/>
        <w:gridCol w:w="3969"/>
        <w:gridCol w:w="4536"/>
      </w:tblGrid>
      <w:tr w:rsidR="00A36378" w:rsidRPr="0064165E" w:rsidTr="006B4280">
        <w:tc>
          <w:tcPr>
            <w:tcW w:w="480.30pt" w:type="dxa"/>
            <w:gridSpan w:val="3"/>
            <w:shd w:val="clear" w:color="auto" w:fill="E0E0E0"/>
          </w:tcPr>
          <w:p w:rsidR="00A36378" w:rsidRPr="0064165E" w:rsidRDefault="00E92452" w:rsidP="001C5C86">
            <w:pPr>
              <w:pStyle w:val="TAH"/>
              <w:ind w:end="0.95pt"/>
              <w:jc w:val="start"/>
            </w:pPr>
            <w:r w:rsidRPr="0064165E">
              <w:t>Other related Work Items</w:t>
            </w:r>
            <w:r w:rsidR="005573BB" w:rsidRPr="0064165E">
              <w:t xml:space="preserve"> (if any)</w:t>
            </w:r>
          </w:p>
        </w:tc>
      </w:tr>
      <w:tr w:rsidR="004876B9" w:rsidRPr="0064165E" w:rsidTr="006B4280">
        <w:tc>
          <w:tcPr>
            <w:tcW w:w="55.05pt" w:type="dxa"/>
            <w:shd w:val="clear" w:color="auto" w:fill="E0E0E0"/>
          </w:tcPr>
          <w:p w:rsidR="004876B9" w:rsidRPr="0064165E" w:rsidRDefault="004876B9" w:rsidP="001C5C86">
            <w:pPr>
              <w:pStyle w:val="TAH"/>
              <w:ind w:end="0.95pt"/>
              <w:jc w:val="start"/>
            </w:pPr>
            <w:r w:rsidRPr="0064165E">
              <w:t>Unique ID</w:t>
            </w:r>
          </w:p>
        </w:tc>
        <w:tc>
          <w:tcPr>
            <w:tcW w:w="198.45pt" w:type="dxa"/>
            <w:shd w:val="clear" w:color="auto" w:fill="E0E0E0"/>
          </w:tcPr>
          <w:p w:rsidR="004876B9" w:rsidRPr="0064165E" w:rsidRDefault="004876B9" w:rsidP="001C5C86">
            <w:pPr>
              <w:pStyle w:val="TAH"/>
              <w:ind w:end="0.95pt"/>
              <w:jc w:val="start"/>
            </w:pPr>
            <w:r w:rsidRPr="0064165E">
              <w:t>Title</w:t>
            </w:r>
          </w:p>
        </w:tc>
        <w:tc>
          <w:tcPr>
            <w:tcW w:w="226.80pt" w:type="dxa"/>
            <w:shd w:val="clear" w:color="auto" w:fill="E0E0E0"/>
          </w:tcPr>
          <w:p w:rsidR="004876B9" w:rsidRPr="0064165E" w:rsidRDefault="004876B9" w:rsidP="001C5C86">
            <w:pPr>
              <w:pStyle w:val="TAH"/>
              <w:ind w:end="0.95pt"/>
              <w:jc w:val="start"/>
            </w:pPr>
            <w:r w:rsidRPr="0064165E">
              <w:t>Nature of relationship</w:t>
            </w:r>
          </w:p>
        </w:tc>
      </w:tr>
      <w:tr w:rsidR="004876B9" w:rsidRPr="0064165E" w:rsidTr="00A36378">
        <w:tc>
          <w:tcPr>
            <w:tcW w:w="55.05pt" w:type="dxa"/>
          </w:tcPr>
          <w:p w:rsidR="004876B9" w:rsidRPr="0064165E" w:rsidRDefault="004876B9" w:rsidP="00A10539">
            <w:pPr>
              <w:pStyle w:val="TAL"/>
            </w:pPr>
          </w:p>
        </w:tc>
        <w:tc>
          <w:tcPr>
            <w:tcW w:w="198.45pt" w:type="dxa"/>
          </w:tcPr>
          <w:p w:rsidR="004876B9" w:rsidRPr="0064165E" w:rsidRDefault="004876B9" w:rsidP="00A10539">
            <w:pPr>
              <w:pStyle w:val="TAL"/>
            </w:pPr>
          </w:p>
        </w:tc>
        <w:tc>
          <w:tcPr>
            <w:tcW w:w="226.80pt" w:type="dxa"/>
          </w:tcPr>
          <w:p w:rsidR="004876B9" w:rsidRPr="00251D80" w:rsidRDefault="004876B9" w:rsidP="00982CD6">
            <w:pPr>
              <w:pStyle w:val="tah0"/>
            </w:pPr>
          </w:p>
        </w:tc>
      </w:tr>
    </w:tbl>
    <w:p w:rsidR="00A02D05" w:rsidRPr="00A02D05" w:rsidRDefault="00A02D05" w:rsidP="00A02D05">
      <w:pPr>
        <w:pStyle w:val="NO"/>
        <w:spacing w:after="0pt"/>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end="0.95pt"/>
        <w:rPr>
          <w:b/>
        </w:rPr>
      </w:pPr>
    </w:p>
    <w:p w:rsidR="008A76FD" w:rsidRDefault="008A76FD" w:rsidP="001C5C86">
      <w:pPr>
        <w:pStyle w:val="Heading2"/>
      </w:pPr>
      <w:r>
        <w:t>3</w:t>
      </w:r>
      <w:r>
        <w:tab/>
        <w:t>Justification</w:t>
      </w:r>
    </w:p>
    <w:p w:rsidR="00D20988" w:rsidRDefault="00D20988" w:rsidP="00E4239D">
      <w:pPr>
        <w:pStyle w:val="maintext"/>
        <w:spacing w:line="12pt" w:lineRule="auto"/>
        <w:ind w:firstLineChars="0" w:firstLine="0pt"/>
        <w:rPr>
          <w:rFonts w:eastAsia="Times New Roman" w:cs="Times New Roman"/>
          <w:lang w:eastAsia="en-US"/>
        </w:rPr>
      </w:pPr>
      <w:r>
        <w:rPr>
          <w:rFonts w:eastAsia="Times New Roman" w:cs="Times New Roman"/>
          <w:lang w:eastAsia="en-US"/>
        </w:rPr>
        <w:t>3GPP technologies have generally used various forms of repetition for the purpose of improving reliability of radio links. This includes packet duplication and ARQ.</w:t>
      </w:r>
    </w:p>
    <w:p w:rsidR="00D20988" w:rsidRDefault="00D20988" w:rsidP="00E4239D">
      <w:pPr>
        <w:pStyle w:val="maintext"/>
        <w:spacing w:line="12pt" w:lineRule="auto"/>
        <w:ind w:firstLineChars="0" w:firstLine="0pt"/>
        <w:rPr>
          <w:rFonts w:eastAsia="Times New Roman" w:cs="Times New Roman"/>
          <w:lang w:eastAsia="en-US"/>
        </w:rPr>
      </w:pPr>
    </w:p>
    <w:p w:rsidR="00D20988" w:rsidRDefault="00D20988" w:rsidP="00E4239D">
      <w:pPr>
        <w:pStyle w:val="maintext"/>
        <w:spacing w:line="12pt" w:lineRule="auto"/>
        <w:ind w:firstLineChars="0" w:firstLine="0pt"/>
        <w:rPr>
          <w:rFonts w:eastAsia="Times New Roman" w:cs="Times New Roman"/>
          <w:lang w:eastAsia="en-US"/>
        </w:rPr>
      </w:pPr>
      <w:r>
        <w:rPr>
          <w:rFonts w:eastAsia="Times New Roman" w:cs="Times New Roman"/>
          <w:lang w:eastAsia="en-US"/>
        </w:rPr>
        <w:t>One set of techniques to improve reliability without repetition, broadly referred to as network coding, consists of performing encoding of packets above the physical layer. In essence, this involves segmenting of packets, generating encoded segments by performing encoding across multiple segments and transmitting the encoded segments. Once the receiver receives a required number of encoded segments, decoding is performed to recover the original segments and then the packet is reassembled. With such an approach:</w:t>
      </w:r>
    </w:p>
    <w:p w:rsidR="00D20988" w:rsidRDefault="00D20988" w:rsidP="00D20988">
      <w:pPr>
        <w:pStyle w:val="maintext"/>
        <w:numPr>
          <w:ilvl w:val="0"/>
          <w:numId w:val="19"/>
        </w:numPr>
        <w:spacing w:line="12pt" w:lineRule="auto"/>
        <w:ind w:firstLineChars="0"/>
        <w:rPr>
          <w:rFonts w:eastAsia="Times New Roman" w:cs="Times New Roman"/>
          <w:lang w:eastAsia="en-US"/>
        </w:rPr>
      </w:pPr>
      <w:r>
        <w:rPr>
          <w:rFonts w:eastAsia="Times New Roman" w:cs="Times New Roman"/>
          <w:lang w:eastAsia="en-US"/>
        </w:rPr>
        <w:t>Loss/erasure of a particular encoded segment does not require a retransmission of that encoded segment. Instead other encoded segments can be used to decode.</w:t>
      </w:r>
    </w:p>
    <w:p w:rsidR="00D20988" w:rsidRDefault="00D20988" w:rsidP="00D20988">
      <w:pPr>
        <w:pStyle w:val="maintext"/>
        <w:numPr>
          <w:ilvl w:val="0"/>
          <w:numId w:val="19"/>
        </w:numPr>
        <w:spacing w:line="12pt" w:lineRule="auto"/>
        <w:ind w:firstLineChars="0"/>
        <w:rPr>
          <w:rFonts w:eastAsia="Times New Roman" w:cs="Times New Roman"/>
          <w:lang w:eastAsia="en-US"/>
        </w:rPr>
      </w:pPr>
      <w:r>
        <w:rPr>
          <w:rFonts w:eastAsia="Times New Roman" w:cs="Times New Roman"/>
          <w:lang w:eastAsia="en-US"/>
        </w:rPr>
        <w:t>The specific path/route taken by encoded segments (for example, in a multi-hop network or mesh network) does not matter. Thus, if one path is congested, blocked or otherwise slower, encoded segments received on a different path can be used to decode.</w:t>
      </w:r>
    </w:p>
    <w:p w:rsidR="00D20988" w:rsidRDefault="00D20988" w:rsidP="00E4239D">
      <w:pPr>
        <w:pStyle w:val="maintext"/>
        <w:spacing w:line="12pt" w:lineRule="auto"/>
        <w:ind w:firstLineChars="0" w:firstLine="0pt"/>
        <w:rPr>
          <w:rFonts w:eastAsia="Times New Roman" w:cs="Times New Roman"/>
          <w:lang w:eastAsia="en-US"/>
        </w:rPr>
      </w:pPr>
      <w:r>
        <w:rPr>
          <w:rFonts w:eastAsia="Times New Roman" w:cs="Times New Roman"/>
          <w:lang w:eastAsia="en-US"/>
        </w:rPr>
        <w:t>Such an approach allows an operator to achieve high reliability in a much more spectrally efficient manner compared to packet duplication and ARQ.</w:t>
      </w:r>
    </w:p>
    <w:p w:rsidR="00D20988" w:rsidRDefault="00D20988" w:rsidP="00E4239D">
      <w:pPr>
        <w:pStyle w:val="maintext"/>
        <w:spacing w:line="12pt" w:lineRule="auto"/>
        <w:ind w:firstLineChars="0" w:firstLine="0pt"/>
        <w:rPr>
          <w:rFonts w:eastAsia="Times New Roman" w:cs="Times New Roman"/>
          <w:lang w:eastAsia="en-US"/>
        </w:rPr>
      </w:pPr>
    </w:p>
    <w:p w:rsidR="00D20988" w:rsidRDefault="00D20988" w:rsidP="00E4239D">
      <w:pPr>
        <w:pStyle w:val="maintext"/>
        <w:spacing w:line="12pt" w:lineRule="auto"/>
        <w:ind w:firstLineChars="0" w:firstLine="0pt"/>
        <w:rPr>
          <w:rFonts w:eastAsia="Times New Roman" w:cs="Times New Roman"/>
          <w:lang w:eastAsia="en-US"/>
        </w:rPr>
      </w:pPr>
      <w:r>
        <w:rPr>
          <w:rFonts w:eastAsia="Times New Roman" w:cs="Times New Roman"/>
          <w:lang w:eastAsia="en-US"/>
        </w:rPr>
        <w:t>Network coding has applicability to at least the following network architectures:</w:t>
      </w:r>
    </w:p>
    <w:p w:rsidR="003D11B2" w:rsidRDefault="00D20988" w:rsidP="003D11B2">
      <w:pPr>
        <w:pStyle w:val="maintext"/>
        <w:numPr>
          <w:ilvl w:val="0"/>
          <w:numId w:val="21"/>
        </w:numPr>
        <w:spacing w:line="12pt" w:lineRule="auto"/>
        <w:ind w:firstLineChars="0"/>
        <w:rPr>
          <w:rFonts w:eastAsia="Times New Roman" w:cs="Times New Roman"/>
          <w:lang w:eastAsia="en-US"/>
        </w:rPr>
      </w:pPr>
      <w:r>
        <w:rPr>
          <w:rFonts w:eastAsia="Times New Roman" w:cs="Times New Roman"/>
          <w:lang w:eastAsia="en-US"/>
        </w:rPr>
        <w:t xml:space="preserve">Integrated Access and Backhaul: network coding can be beneficial in both mobile and stationary IAB scenarios. </w:t>
      </w:r>
    </w:p>
    <w:p w:rsidR="00D20988" w:rsidRPr="003D11B2" w:rsidRDefault="00D20988" w:rsidP="003D11B2">
      <w:pPr>
        <w:pStyle w:val="maintext"/>
        <w:numPr>
          <w:ilvl w:val="0"/>
          <w:numId w:val="21"/>
        </w:numPr>
        <w:spacing w:line="12pt" w:lineRule="auto"/>
        <w:ind w:firstLineChars="0"/>
        <w:rPr>
          <w:rFonts w:eastAsia="Times New Roman" w:cs="Times New Roman"/>
          <w:lang w:eastAsia="en-US"/>
        </w:rPr>
      </w:pPr>
      <w:r w:rsidRPr="003D11B2">
        <w:rPr>
          <w:rFonts w:eastAsia="Times New Roman" w:cs="Times New Roman"/>
          <w:lang w:eastAsia="en-US"/>
        </w:rPr>
        <w:t>Dual connectivity</w:t>
      </w:r>
      <w:r w:rsidR="00A025AA">
        <w:rPr>
          <w:rFonts w:eastAsia="Times New Roman" w:cs="Times New Roman"/>
          <w:lang w:eastAsia="en-US"/>
        </w:rPr>
        <w:t>/CA</w:t>
      </w:r>
      <w:r w:rsidRPr="003D11B2">
        <w:rPr>
          <w:rFonts w:eastAsia="Times New Roman" w:cs="Times New Roman"/>
          <w:lang w:eastAsia="en-US"/>
        </w:rPr>
        <w:t xml:space="preserve">: network coding can be beneficial to architectures where multiple data paths exist to a UE. This includes </w:t>
      </w:r>
      <w:r w:rsidR="00C5246B">
        <w:rPr>
          <w:rFonts w:eastAsia="Times New Roman" w:cs="Times New Roman"/>
          <w:lang w:eastAsia="en-US"/>
        </w:rPr>
        <w:t xml:space="preserve">CA, </w:t>
      </w:r>
      <w:r w:rsidRPr="003D11B2">
        <w:rPr>
          <w:rFonts w:eastAsia="Times New Roman" w:cs="Times New Roman"/>
          <w:lang w:eastAsia="en-US"/>
        </w:rPr>
        <w:t>EN-DC and MR-DC scenarios.</w:t>
      </w:r>
    </w:p>
    <w:p w:rsidR="00D20988" w:rsidRDefault="00D20988" w:rsidP="003F3A94">
      <w:pPr>
        <w:pStyle w:val="maintext"/>
        <w:spacing w:line="12pt" w:lineRule="auto"/>
        <w:ind w:firstLineChars="0" w:firstLine="0pt"/>
        <w:rPr>
          <w:rFonts w:eastAsia="Times New Roman" w:cs="Times New Roman"/>
          <w:lang w:eastAsia="en-US"/>
        </w:rPr>
      </w:pPr>
    </w:p>
    <w:p w:rsidR="00E4239D" w:rsidRDefault="00D20988" w:rsidP="003F3A94">
      <w:pPr>
        <w:pStyle w:val="maintext"/>
        <w:spacing w:line="12pt" w:lineRule="auto"/>
        <w:ind w:firstLineChars="0" w:firstLine="0pt"/>
        <w:rPr>
          <w:rFonts w:eastAsia="Times New Roman" w:cs="Times New Roman"/>
          <w:lang w:eastAsia="en-US"/>
        </w:rPr>
      </w:pPr>
      <w:r>
        <w:rPr>
          <w:rFonts w:eastAsia="Times New Roman" w:cs="Times New Roman"/>
          <w:lang w:eastAsia="en-US"/>
        </w:rPr>
        <w:t xml:space="preserve">It is important to study and develop network </w:t>
      </w:r>
      <w:proofErr w:type="gramStart"/>
      <w:r>
        <w:rPr>
          <w:rFonts w:eastAsia="Times New Roman" w:cs="Times New Roman"/>
          <w:lang w:eastAsia="en-US"/>
        </w:rPr>
        <w:t>coding based</w:t>
      </w:r>
      <w:proofErr w:type="gramEnd"/>
      <w:r>
        <w:rPr>
          <w:rFonts w:eastAsia="Times New Roman" w:cs="Times New Roman"/>
          <w:lang w:eastAsia="en-US"/>
        </w:rPr>
        <w:t xml:space="preserve"> solutions for IAB and Dual connectivity early and before the wide spread deployment of such technologies. </w:t>
      </w:r>
    </w:p>
    <w:p w:rsidR="00D20988" w:rsidRDefault="00D20988" w:rsidP="003F3A94">
      <w:pPr>
        <w:pStyle w:val="maintext"/>
        <w:spacing w:line="12pt" w:lineRule="auto"/>
        <w:ind w:firstLineChars="0" w:firstLine="0pt"/>
        <w:rPr>
          <w:rFonts w:eastAsia="Times New Roman" w:cs="Times New Roman"/>
          <w:lang w:eastAsia="en-US"/>
        </w:rPr>
      </w:pPr>
    </w:p>
    <w:p w:rsidR="00A7059D" w:rsidRPr="00D20988" w:rsidRDefault="00D20988" w:rsidP="00D20988">
      <w:pPr>
        <w:pStyle w:val="maintext"/>
        <w:spacing w:line="12pt" w:lineRule="auto"/>
        <w:ind w:firstLineChars="0" w:firstLine="0pt"/>
        <w:rPr>
          <w:rFonts w:eastAsia="Times New Roman" w:cs="Times New Roman"/>
          <w:lang w:eastAsia="en-US"/>
        </w:rPr>
      </w:pPr>
      <w:r>
        <w:rPr>
          <w:rFonts w:eastAsia="Times New Roman" w:cs="Times New Roman"/>
          <w:lang w:eastAsia="en-US"/>
        </w:rPr>
        <w:t xml:space="preserve">This study item will identify and evaluate solutions for supporting network </w:t>
      </w:r>
      <w:proofErr w:type="gramStart"/>
      <w:r>
        <w:rPr>
          <w:rFonts w:eastAsia="Times New Roman" w:cs="Times New Roman"/>
          <w:lang w:eastAsia="en-US"/>
        </w:rPr>
        <w:t>coding based</w:t>
      </w:r>
      <w:proofErr w:type="gramEnd"/>
      <w:r>
        <w:rPr>
          <w:rFonts w:eastAsia="Times New Roman" w:cs="Times New Roman"/>
          <w:lang w:eastAsia="en-US"/>
        </w:rPr>
        <w:t xml:space="preserve"> reliability and efficiency improvements in NR, with specific focus on the network architectures identified above.</w:t>
      </w:r>
    </w:p>
    <w:p w:rsidR="008A76FD" w:rsidRDefault="008A76FD" w:rsidP="001C5C86">
      <w:pPr>
        <w:pStyle w:val="Heading2"/>
      </w:pPr>
      <w:r>
        <w:t>4</w:t>
      </w:r>
      <w:r>
        <w:tab/>
        <w:t>Objective</w:t>
      </w:r>
    </w:p>
    <w:p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3D11B2" w:rsidRDefault="003D11B2" w:rsidP="00081E05">
      <w:pPr>
        <w:rPr>
          <w:bCs/>
          <w:lang w:val="en-US"/>
        </w:rPr>
      </w:pPr>
      <w:r>
        <w:rPr>
          <w:bCs/>
          <w:lang w:val="en-US"/>
        </w:rPr>
        <w:t xml:space="preserve">The following </w:t>
      </w:r>
      <w:r w:rsidR="005E1AF5">
        <w:rPr>
          <w:bCs/>
          <w:lang w:val="en-US"/>
        </w:rPr>
        <w:t xml:space="preserve">goals </w:t>
      </w:r>
      <w:r>
        <w:rPr>
          <w:bCs/>
          <w:lang w:val="en-US"/>
        </w:rPr>
        <w:t xml:space="preserve">should be </w:t>
      </w:r>
      <w:proofErr w:type="gramStart"/>
      <w:r>
        <w:rPr>
          <w:bCs/>
          <w:lang w:val="en-US"/>
        </w:rPr>
        <w:t>taken into account</w:t>
      </w:r>
      <w:proofErr w:type="gramEnd"/>
      <w:r>
        <w:rPr>
          <w:bCs/>
          <w:lang w:val="en-US"/>
        </w:rPr>
        <w:t xml:space="preserve"> for the solutions considered:</w:t>
      </w:r>
    </w:p>
    <w:p w:rsidR="00670CF9" w:rsidRDefault="003D11B2" w:rsidP="00F979D6">
      <w:pPr>
        <w:numPr>
          <w:ilvl w:val="0"/>
          <w:numId w:val="20"/>
        </w:numPr>
        <w:rPr>
          <w:bCs/>
          <w:lang w:val="en-US"/>
        </w:rPr>
      </w:pPr>
      <w:r w:rsidRPr="00F979D6">
        <w:rPr>
          <w:bCs/>
          <w:lang w:val="en-US"/>
        </w:rPr>
        <w:t>Achieving higher reliability and/or lower latency</w:t>
      </w:r>
    </w:p>
    <w:p w:rsidR="003D11B2" w:rsidRPr="00F979D6" w:rsidRDefault="003D11B2" w:rsidP="00F979D6">
      <w:pPr>
        <w:numPr>
          <w:ilvl w:val="0"/>
          <w:numId w:val="20"/>
        </w:numPr>
        <w:rPr>
          <w:bCs/>
          <w:lang w:val="en-US"/>
        </w:rPr>
      </w:pPr>
      <w:r w:rsidRPr="00F979D6">
        <w:rPr>
          <w:bCs/>
          <w:lang w:val="en-US"/>
        </w:rPr>
        <w:t xml:space="preserve">Solutions that are flexible enough to be applicable to most or </w:t>
      </w:r>
      <w:proofErr w:type="gramStart"/>
      <w:r w:rsidRPr="00F979D6">
        <w:rPr>
          <w:bCs/>
          <w:lang w:val="en-US"/>
        </w:rPr>
        <w:t>all of</w:t>
      </w:r>
      <w:proofErr w:type="gramEnd"/>
      <w:r w:rsidRPr="00F979D6">
        <w:rPr>
          <w:bCs/>
          <w:lang w:val="en-US"/>
        </w:rPr>
        <w:t xml:space="preserve"> the scenarios considered, with minimal scenario specific modifications.</w:t>
      </w:r>
    </w:p>
    <w:p w:rsidR="003D11B2" w:rsidRDefault="003D11B2" w:rsidP="00081E05">
      <w:pPr>
        <w:rPr>
          <w:bCs/>
          <w:lang w:val="en-US"/>
        </w:rPr>
      </w:pPr>
      <w:r>
        <w:rPr>
          <w:bCs/>
          <w:lang w:val="en-US"/>
        </w:rPr>
        <w:lastRenderedPageBreak/>
        <w:t>The objective of the study is to identify and evaluate potential solutions for improving reliability and latency in 3GPP NR, with specific focus on IAB and Dual connectivity architectures. The detailed objectives are as follows:</w:t>
      </w:r>
    </w:p>
    <w:p w:rsidR="003D11B2" w:rsidRDefault="002912A6" w:rsidP="003D11B2">
      <w:pPr>
        <w:numPr>
          <w:ilvl w:val="0"/>
          <w:numId w:val="22"/>
        </w:numPr>
        <w:rPr>
          <w:bCs/>
          <w:lang w:val="en-US"/>
        </w:rPr>
      </w:pPr>
      <w:r>
        <w:rPr>
          <w:bCs/>
          <w:lang w:val="en-US"/>
        </w:rPr>
        <w:t xml:space="preserve">Analyze and identify scenarios </w:t>
      </w:r>
      <w:r w:rsidR="003D11B2">
        <w:rPr>
          <w:bCs/>
          <w:lang w:val="en-US"/>
        </w:rPr>
        <w:t>where network coding is beneficial</w:t>
      </w:r>
      <w:r w:rsidR="00F50700">
        <w:rPr>
          <w:bCs/>
          <w:lang w:val="en-US"/>
        </w:rPr>
        <w:t xml:space="preserve"> in comparison with legacy approaches, such as packet duplication</w:t>
      </w:r>
      <w:r>
        <w:rPr>
          <w:bCs/>
          <w:lang w:val="en-US"/>
        </w:rPr>
        <w:t xml:space="preserve"> </w:t>
      </w:r>
      <w:r w:rsidR="003D11B2">
        <w:rPr>
          <w:bCs/>
          <w:lang w:val="en-US"/>
        </w:rPr>
        <w:t>[RAN2]</w:t>
      </w:r>
    </w:p>
    <w:p w:rsidR="003D11B2" w:rsidRDefault="003D11B2" w:rsidP="003D11B2">
      <w:pPr>
        <w:numPr>
          <w:ilvl w:val="1"/>
          <w:numId w:val="22"/>
        </w:numPr>
        <w:rPr>
          <w:bCs/>
          <w:lang w:val="en-US"/>
        </w:rPr>
      </w:pPr>
      <w:r>
        <w:rPr>
          <w:bCs/>
          <w:lang w:val="en-US"/>
        </w:rPr>
        <w:t>Analysis of network coding benefits in IAB (including mobile and stationary IAB node scenarios)</w:t>
      </w:r>
    </w:p>
    <w:p w:rsidR="00670CF9" w:rsidRPr="00670CF9" w:rsidRDefault="003D11B2" w:rsidP="00670CF9">
      <w:pPr>
        <w:numPr>
          <w:ilvl w:val="1"/>
          <w:numId w:val="22"/>
        </w:numPr>
        <w:rPr>
          <w:bCs/>
          <w:lang w:val="en-US"/>
        </w:rPr>
      </w:pPr>
      <w:r>
        <w:rPr>
          <w:bCs/>
          <w:lang w:val="en-US"/>
        </w:rPr>
        <w:t>Analysis of network coding benefits in Dual connectivity</w:t>
      </w:r>
      <w:r w:rsidR="00670CF9">
        <w:rPr>
          <w:bCs/>
          <w:lang w:val="en-US"/>
        </w:rPr>
        <w:t>/CA</w:t>
      </w:r>
      <w:r>
        <w:rPr>
          <w:bCs/>
          <w:lang w:val="en-US"/>
        </w:rPr>
        <w:t xml:space="preserve"> architectures</w:t>
      </w:r>
      <w:r w:rsidR="00670CF9">
        <w:rPr>
          <w:bCs/>
          <w:lang w:val="en-US"/>
        </w:rPr>
        <w:t xml:space="preserve"> including </w:t>
      </w:r>
      <w:proofErr w:type="spellStart"/>
      <w:r w:rsidR="00670CF9">
        <w:rPr>
          <w:bCs/>
          <w:lang w:val="en-US"/>
        </w:rPr>
        <w:t>uRLLC</w:t>
      </w:r>
      <w:proofErr w:type="spellEnd"/>
      <w:r w:rsidR="002912A6">
        <w:rPr>
          <w:bCs/>
          <w:lang w:val="en-US"/>
        </w:rPr>
        <w:t xml:space="preserve"> </w:t>
      </w:r>
      <w:r w:rsidR="009A13F7">
        <w:rPr>
          <w:bCs/>
          <w:lang w:val="en-US"/>
        </w:rPr>
        <w:t xml:space="preserve">and broadcast/multicast </w:t>
      </w:r>
      <w:r w:rsidR="00670CF9">
        <w:rPr>
          <w:bCs/>
          <w:lang w:val="en-US"/>
        </w:rPr>
        <w:t>use cases</w:t>
      </w:r>
    </w:p>
    <w:p w:rsidR="005B0EF0" w:rsidRDefault="005B0EF0" w:rsidP="003D11B2">
      <w:pPr>
        <w:numPr>
          <w:ilvl w:val="1"/>
          <w:numId w:val="22"/>
        </w:numPr>
        <w:rPr>
          <w:bCs/>
          <w:lang w:val="en-US"/>
        </w:rPr>
      </w:pPr>
      <w:r>
        <w:rPr>
          <w:bCs/>
          <w:lang w:val="en-US"/>
        </w:rPr>
        <w:t>Reliability, efficiency, throughput and latency performance for small and large packet sizes</w:t>
      </w:r>
    </w:p>
    <w:p w:rsidR="005B0EF0" w:rsidRDefault="002912A6" w:rsidP="003D11B2">
      <w:pPr>
        <w:numPr>
          <w:ilvl w:val="1"/>
          <w:numId w:val="22"/>
        </w:numPr>
        <w:rPr>
          <w:bCs/>
          <w:lang w:val="en-US"/>
        </w:rPr>
      </w:pPr>
      <w:r>
        <w:rPr>
          <w:bCs/>
          <w:lang w:val="en-US"/>
        </w:rPr>
        <w:t>Different n</w:t>
      </w:r>
      <w:r w:rsidR="005B0EF0">
        <w:rPr>
          <w:bCs/>
          <w:lang w:val="en-US"/>
        </w:rPr>
        <w:t xml:space="preserve">etwork coding techniques </w:t>
      </w:r>
      <w:r>
        <w:rPr>
          <w:bCs/>
          <w:lang w:val="en-US"/>
        </w:rPr>
        <w:t xml:space="preserve">e.g. </w:t>
      </w:r>
      <w:r w:rsidR="005B0EF0">
        <w:rPr>
          <w:bCs/>
          <w:lang w:val="en-US"/>
        </w:rPr>
        <w:t>linear network coding, rate-less codes and discrete rate codes</w:t>
      </w:r>
    </w:p>
    <w:p w:rsidR="003D11B2" w:rsidRDefault="002912A6" w:rsidP="003D11B2">
      <w:pPr>
        <w:numPr>
          <w:ilvl w:val="0"/>
          <w:numId w:val="22"/>
        </w:numPr>
        <w:rPr>
          <w:bCs/>
          <w:lang w:val="en-US"/>
        </w:rPr>
      </w:pPr>
      <w:r>
        <w:rPr>
          <w:bCs/>
          <w:lang w:val="en-US"/>
        </w:rPr>
        <w:t xml:space="preserve">Study protocol options </w:t>
      </w:r>
      <w:r w:rsidR="003D11B2">
        <w:rPr>
          <w:bCs/>
          <w:lang w:val="en-US"/>
        </w:rPr>
        <w:t>for enabling network coding</w:t>
      </w:r>
      <w:r w:rsidR="005B0EF0">
        <w:rPr>
          <w:bCs/>
          <w:lang w:val="en-US"/>
        </w:rPr>
        <w:t xml:space="preserve"> </w:t>
      </w:r>
      <w:r w:rsidR="003D11B2">
        <w:rPr>
          <w:bCs/>
          <w:lang w:val="en-US"/>
        </w:rPr>
        <w:t>[RAN2, RAN3]</w:t>
      </w:r>
    </w:p>
    <w:p w:rsidR="003D11B2" w:rsidRDefault="003D11B2" w:rsidP="003D11B2">
      <w:pPr>
        <w:numPr>
          <w:ilvl w:val="1"/>
          <w:numId w:val="22"/>
        </w:numPr>
        <w:rPr>
          <w:bCs/>
          <w:lang w:val="en-US"/>
        </w:rPr>
      </w:pPr>
      <w:r>
        <w:rPr>
          <w:bCs/>
          <w:lang w:val="en-US"/>
        </w:rPr>
        <w:t>Design of segmentation and coding operations</w:t>
      </w:r>
    </w:p>
    <w:p w:rsidR="003D11B2" w:rsidRPr="003D11B2" w:rsidRDefault="003D11B2" w:rsidP="003D11B2">
      <w:pPr>
        <w:numPr>
          <w:ilvl w:val="1"/>
          <w:numId w:val="22"/>
        </w:numPr>
        <w:rPr>
          <w:bCs/>
          <w:lang w:val="en-US"/>
        </w:rPr>
      </w:pPr>
      <w:r>
        <w:rPr>
          <w:bCs/>
          <w:lang w:val="en-US"/>
        </w:rPr>
        <w:t>Placement of network coding functionality in protocol stacks for the network architectures considered</w:t>
      </w:r>
    </w:p>
    <w:p w:rsidR="003D11B2" w:rsidRDefault="00DF6008" w:rsidP="003D11B2">
      <w:pPr>
        <w:numPr>
          <w:ilvl w:val="0"/>
          <w:numId w:val="22"/>
        </w:numPr>
        <w:rPr>
          <w:bCs/>
          <w:lang w:val="en-US"/>
        </w:rPr>
      </w:pPr>
      <w:r>
        <w:rPr>
          <w:bCs/>
          <w:lang w:val="en-US"/>
        </w:rPr>
        <w:t xml:space="preserve">Study solutions for </w:t>
      </w:r>
      <w:r w:rsidR="003D11B2">
        <w:rPr>
          <w:bCs/>
          <w:lang w:val="en-US"/>
        </w:rPr>
        <w:t>Adaptation of network coding functionality to specific network architectures [RAN2, RAN3]</w:t>
      </w:r>
    </w:p>
    <w:p w:rsidR="003D11B2" w:rsidRDefault="003D11B2" w:rsidP="003D11B2">
      <w:pPr>
        <w:numPr>
          <w:ilvl w:val="1"/>
          <w:numId w:val="22"/>
        </w:numPr>
        <w:rPr>
          <w:bCs/>
          <w:lang w:val="en-US"/>
        </w:rPr>
      </w:pPr>
      <w:r>
        <w:rPr>
          <w:bCs/>
          <w:lang w:val="en-US"/>
        </w:rPr>
        <w:t>For IAB, interaction with routing and ARQ functionality</w:t>
      </w:r>
    </w:p>
    <w:p w:rsidR="00D4360E" w:rsidRPr="003D11B2" w:rsidRDefault="003D11B2" w:rsidP="003D11B2">
      <w:pPr>
        <w:numPr>
          <w:ilvl w:val="1"/>
          <w:numId w:val="22"/>
        </w:numPr>
        <w:rPr>
          <w:bCs/>
          <w:lang w:val="en-US"/>
        </w:rPr>
      </w:pPr>
      <w:r>
        <w:rPr>
          <w:bCs/>
          <w:lang w:val="en-US"/>
        </w:rPr>
        <w:t>For dual connectivity</w:t>
      </w:r>
      <w:r w:rsidR="00C5246B">
        <w:rPr>
          <w:bCs/>
          <w:lang w:val="en-US"/>
        </w:rPr>
        <w:t>/CA</w:t>
      </w:r>
      <w:r>
        <w:rPr>
          <w:bCs/>
          <w:lang w:val="en-US"/>
        </w:rPr>
        <w:t>, interaction with bearer splitting</w:t>
      </w:r>
    </w:p>
    <w:p w:rsidR="00A7059D" w:rsidRPr="00A7059D" w:rsidRDefault="00A7059D" w:rsidP="00A7059D">
      <w:pPr>
        <w:spacing w:after="0pt"/>
        <w:rPr>
          <w:bCs/>
        </w:rPr>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pt"/>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end="0.95pt"/>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pt"/>
        <w:rPr>
          <w:i/>
        </w:rPr>
      </w:pPr>
    </w:p>
    <w:p w:rsidR="00A7059D" w:rsidRDefault="00A7059D" w:rsidP="00A7059D">
      <w:pPr>
        <w:spacing w:after="0pt"/>
        <w:rPr>
          <w:i/>
        </w:rPr>
      </w:pPr>
    </w:p>
    <w:p w:rsidR="008A76FD" w:rsidRDefault="00174617" w:rsidP="001C5C86">
      <w:pPr>
        <w:pStyle w:val="Heading2"/>
      </w:pPr>
      <w:r>
        <w:t>5</w:t>
      </w:r>
      <w:r w:rsidR="008A76FD">
        <w:tab/>
        <w:t>Expected Output and Time scale</w:t>
      </w:r>
    </w:p>
    <w:tbl>
      <w:tblPr>
        <w:tblW w:w="470.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191"/>
        <w:gridCol w:w="1418"/>
        <w:gridCol w:w="2551"/>
        <w:gridCol w:w="993"/>
        <w:gridCol w:w="1074"/>
        <w:gridCol w:w="2186"/>
      </w:tblGrid>
      <w:tr w:rsidR="004C634D" w:rsidRPr="0064165E" w:rsidTr="00C3799C">
        <w:tc>
          <w:tcPr>
            <w:tcW w:w="470.65pt" w:type="dxa"/>
            <w:gridSpan w:val="6"/>
            <w:shd w:val="clear" w:color="auto" w:fill="D9D9D9"/>
            <w:tcMar>
              <w:start w:w="2.85pt" w:type="dxa"/>
              <w:end w:w="2.85pt" w:type="dxa"/>
            </w:tcMar>
            <w:vAlign w:val="center"/>
          </w:tcPr>
          <w:p w:rsidR="004C634D" w:rsidRPr="0064165E" w:rsidRDefault="004C634D" w:rsidP="00CD3153">
            <w:pPr>
              <w:pStyle w:val="TAL"/>
              <w:ind w:end="0.95pt"/>
              <w:jc w:val="center"/>
              <w:rPr>
                <w:b/>
                <w:sz w:val="16"/>
                <w:szCs w:val="16"/>
              </w:rPr>
            </w:pPr>
            <w:r w:rsidRPr="0064165E">
              <w:rPr>
                <w:b/>
                <w:sz w:val="16"/>
                <w:szCs w:val="16"/>
              </w:rPr>
              <w:t>New specifications</w:t>
            </w:r>
            <w:r w:rsidR="00CD3153" w:rsidRPr="0064165E">
              <w:rPr>
                <w:b/>
                <w:sz w:val="16"/>
                <w:szCs w:val="16"/>
              </w:rPr>
              <w:t xml:space="preserve"> </w:t>
            </w:r>
            <w:r w:rsidR="00CD3153" w:rsidRPr="0064165E">
              <w:rPr>
                <w:i/>
                <w:sz w:val="16"/>
                <w:szCs w:val="16"/>
              </w:rPr>
              <w:t>{One line per specification. Create/delete lines as needed}</w:t>
            </w:r>
          </w:p>
        </w:tc>
      </w:tr>
      <w:tr w:rsidR="004C634D" w:rsidRPr="0064165E" w:rsidTr="00EB7A56">
        <w:tc>
          <w:tcPr>
            <w:tcW w:w="59.55pt" w:type="dxa"/>
            <w:shd w:val="clear" w:color="auto" w:fill="D9D9D9"/>
            <w:tcMar>
              <w:start w:w="2.85pt" w:type="dxa"/>
              <w:end w:w="2.85pt" w:type="dxa"/>
            </w:tcMar>
            <w:vAlign w:val="center"/>
          </w:tcPr>
          <w:p w:rsidR="004C634D" w:rsidRPr="0064165E" w:rsidRDefault="004C634D" w:rsidP="000C5FE3">
            <w:pPr>
              <w:pStyle w:val="TAL"/>
              <w:ind w:end="0.95pt"/>
            </w:pPr>
            <w:r w:rsidRPr="0064165E">
              <w:rPr>
                <w:sz w:val="16"/>
                <w:szCs w:val="16"/>
              </w:rPr>
              <w:t>Proposed Spec no. or series</w:t>
            </w:r>
          </w:p>
        </w:tc>
        <w:tc>
          <w:tcPr>
            <w:tcW w:w="70.90pt" w:type="dxa"/>
            <w:shd w:val="clear" w:color="auto" w:fill="D9D9D9"/>
            <w:tcMar>
              <w:start w:w="2.85pt" w:type="dxa"/>
              <w:end w:w="2.85pt" w:type="dxa"/>
            </w:tcMar>
            <w:vAlign w:val="center"/>
          </w:tcPr>
          <w:p w:rsidR="004C634D" w:rsidRPr="0064165E" w:rsidRDefault="004C634D" w:rsidP="00C3799C">
            <w:pPr>
              <w:spacing w:after="0pt"/>
              <w:ind w:end="0.95pt"/>
            </w:pPr>
            <w:r w:rsidRPr="0064165E">
              <w:rPr>
                <w:rFonts w:ascii="Arial" w:hAnsi="Arial"/>
                <w:sz w:val="16"/>
                <w:szCs w:val="16"/>
              </w:rPr>
              <w:t xml:space="preserve">Type (see note 1) </w:t>
            </w:r>
          </w:p>
        </w:tc>
        <w:tc>
          <w:tcPr>
            <w:tcW w:w="127.55pt" w:type="dxa"/>
            <w:shd w:val="clear" w:color="auto" w:fill="D9D9D9"/>
            <w:tcMar>
              <w:start w:w="2.85pt" w:type="dxa"/>
              <w:end w:w="2.85pt" w:type="dxa"/>
            </w:tcMar>
            <w:vAlign w:val="center"/>
          </w:tcPr>
          <w:p w:rsidR="004C634D" w:rsidRPr="0064165E" w:rsidRDefault="00AA3E2D" w:rsidP="00AA3E2D">
            <w:pPr>
              <w:spacing w:after="0pt"/>
              <w:ind w:end="0.95pt"/>
              <w:rPr>
                <w:rFonts w:ascii="Arial" w:hAnsi="Arial"/>
                <w:sz w:val="16"/>
                <w:szCs w:val="16"/>
              </w:rPr>
            </w:pPr>
            <w:r w:rsidRPr="0064165E">
              <w:rPr>
                <w:rFonts w:ascii="Arial" w:hAnsi="Arial"/>
                <w:sz w:val="16"/>
                <w:szCs w:val="16"/>
              </w:rPr>
              <w:t>Title</w:t>
            </w:r>
          </w:p>
        </w:tc>
        <w:tc>
          <w:tcPr>
            <w:tcW w:w="49.65pt" w:type="dxa"/>
            <w:shd w:val="clear" w:color="auto" w:fill="D9D9D9"/>
            <w:tcMar>
              <w:start w:w="2.85pt" w:type="dxa"/>
              <w:end w:w="2.85pt" w:type="dxa"/>
            </w:tcMar>
            <w:vAlign w:val="center"/>
          </w:tcPr>
          <w:p w:rsidR="004C634D" w:rsidRPr="0064165E" w:rsidRDefault="004C634D" w:rsidP="000C5FE3">
            <w:pPr>
              <w:spacing w:after="0pt"/>
              <w:ind w:end="0.95pt"/>
              <w:rPr>
                <w:rFonts w:ascii="Arial" w:hAnsi="Arial"/>
                <w:sz w:val="16"/>
                <w:szCs w:val="16"/>
              </w:rPr>
            </w:pPr>
            <w:r w:rsidRPr="0064165E">
              <w:rPr>
                <w:rFonts w:ascii="Arial" w:hAnsi="Arial"/>
                <w:sz w:val="16"/>
                <w:szCs w:val="16"/>
              </w:rPr>
              <w:t xml:space="preserve">For info </w:t>
            </w:r>
            <w:r w:rsidRPr="0064165E">
              <w:rPr>
                <w:rFonts w:ascii="Arial" w:hAnsi="Arial"/>
                <w:sz w:val="16"/>
                <w:szCs w:val="16"/>
              </w:rPr>
              <w:br/>
              <w:t xml:space="preserve">at TSG# </w:t>
            </w:r>
          </w:p>
        </w:tc>
        <w:tc>
          <w:tcPr>
            <w:tcW w:w="53.70pt" w:type="dxa"/>
            <w:shd w:val="clear" w:color="auto" w:fill="D9D9D9"/>
            <w:tcMar>
              <w:start w:w="2.85pt" w:type="dxa"/>
              <w:end w:w="2.85pt" w:type="dxa"/>
            </w:tcMar>
            <w:vAlign w:val="center"/>
          </w:tcPr>
          <w:p w:rsidR="004C634D" w:rsidRPr="0064165E" w:rsidRDefault="004C634D" w:rsidP="000C5FE3">
            <w:pPr>
              <w:spacing w:after="0pt"/>
              <w:ind w:end="0.95pt"/>
              <w:rPr>
                <w:rFonts w:ascii="Arial" w:hAnsi="Arial"/>
                <w:sz w:val="16"/>
                <w:szCs w:val="16"/>
              </w:rPr>
            </w:pPr>
            <w:r w:rsidRPr="0064165E">
              <w:rPr>
                <w:rFonts w:ascii="Arial" w:hAnsi="Arial"/>
                <w:sz w:val="16"/>
                <w:szCs w:val="16"/>
              </w:rPr>
              <w:t>For approval at TSG#</w:t>
            </w:r>
          </w:p>
        </w:tc>
        <w:tc>
          <w:tcPr>
            <w:tcW w:w="109.30pt" w:type="dxa"/>
            <w:shd w:val="clear" w:color="auto" w:fill="D9D9D9"/>
            <w:tcMar>
              <w:start w:w="2.85pt" w:type="dxa"/>
              <w:end w:w="2.85pt" w:type="dxa"/>
            </w:tcMar>
            <w:vAlign w:val="center"/>
          </w:tcPr>
          <w:p w:rsidR="004C634D" w:rsidRPr="0064165E" w:rsidRDefault="004C634D" w:rsidP="00AA3E2D">
            <w:pPr>
              <w:spacing w:after="0pt"/>
              <w:ind w:end="0.95pt"/>
              <w:rPr>
                <w:rFonts w:ascii="Arial" w:hAnsi="Arial"/>
                <w:sz w:val="16"/>
                <w:szCs w:val="16"/>
              </w:rPr>
            </w:pPr>
            <w:r w:rsidRPr="0064165E">
              <w:rPr>
                <w:rFonts w:ascii="Arial" w:hAnsi="Arial"/>
                <w:sz w:val="16"/>
                <w:szCs w:val="16"/>
              </w:rPr>
              <w:t>Remarks</w:t>
            </w:r>
          </w:p>
        </w:tc>
      </w:tr>
      <w:tr w:rsidR="004C634D" w:rsidRPr="0064165E" w:rsidTr="00EB7A56">
        <w:tc>
          <w:tcPr>
            <w:tcW w:w="59.55pt" w:type="dxa"/>
          </w:tcPr>
          <w:p w:rsidR="004C634D" w:rsidRPr="0064165E" w:rsidRDefault="003D11B2" w:rsidP="00251D80">
            <w:pPr>
              <w:spacing w:after="0pt"/>
            </w:pPr>
            <w:r>
              <w:t>38.xxx</w:t>
            </w:r>
          </w:p>
        </w:tc>
        <w:tc>
          <w:tcPr>
            <w:tcW w:w="70.90pt" w:type="dxa"/>
          </w:tcPr>
          <w:p w:rsidR="000C5FE3" w:rsidRPr="0064165E" w:rsidRDefault="001B6B38" w:rsidP="00251D80">
            <w:pPr>
              <w:spacing w:after="0pt"/>
            </w:pPr>
            <w:r w:rsidRPr="0064165E">
              <w:t>TR</w:t>
            </w:r>
          </w:p>
          <w:p w:rsidR="004C634D" w:rsidRPr="0064165E" w:rsidRDefault="004C634D" w:rsidP="00251D80">
            <w:pPr>
              <w:spacing w:after="0pt"/>
              <w:rPr>
                <w:i/>
              </w:rPr>
            </w:pPr>
          </w:p>
        </w:tc>
        <w:tc>
          <w:tcPr>
            <w:tcW w:w="127.55pt" w:type="dxa"/>
          </w:tcPr>
          <w:p w:rsidR="004C634D" w:rsidRPr="0064165E" w:rsidRDefault="003D11B2" w:rsidP="00AA3E2D">
            <w:pPr>
              <w:spacing w:after="0pt"/>
            </w:pPr>
            <w:r>
              <w:t xml:space="preserve">Study on </w:t>
            </w:r>
            <w:r w:rsidR="007A0CE9">
              <w:t xml:space="preserve">network coding </w:t>
            </w:r>
            <w:r>
              <w:t>applications in NR</w:t>
            </w:r>
          </w:p>
        </w:tc>
        <w:tc>
          <w:tcPr>
            <w:tcW w:w="49.65pt" w:type="dxa"/>
          </w:tcPr>
          <w:p w:rsidR="004C634D" w:rsidRPr="0064165E" w:rsidRDefault="0061402E" w:rsidP="00251D80">
            <w:pPr>
              <w:spacing w:after="0pt"/>
            </w:pPr>
            <w:r w:rsidRPr="0061402E">
              <w:rPr>
                <w:rFonts w:eastAsia="Malgun Gothic" w:hint="eastAsia"/>
                <w:szCs w:val="16"/>
                <w:lang w:eastAsia="ko-KR"/>
              </w:rPr>
              <w:t>RAN#</w:t>
            </w:r>
            <w:r w:rsidR="00804445">
              <w:rPr>
                <w:rFonts w:eastAsia="Malgun Gothic"/>
                <w:szCs w:val="16"/>
                <w:lang w:eastAsia="ko-KR"/>
              </w:rPr>
              <w:t>90</w:t>
            </w:r>
          </w:p>
        </w:tc>
        <w:tc>
          <w:tcPr>
            <w:tcW w:w="53.70pt" w:type="dxa"/>
          </w:tcPr>
          <w:p w:rsidR="004C634D" w:rsidRPr="0064165E" w:rsidRDefault="0061402E" w:rsidP="00251D80">
            <w:pPr>
              <w:spacing w:after="0pt"/>
            </w:pPr>
            <w:r w:rsidRPr="0064165E">
              <w:t>RAN#</w:t>
            </w:r>
            <w:r w:rsidR="00804445">
              <w:t>91</w:t>
            </w:r>
          </w:p>
        </w:tc>
        <w:tc>
          <w:tcPr>
            <w:tcW w:w="109.30pt" w:type="dxa"/>
          </w:tcPr>
          <w:p w:rsidR="004C634D" w:rsidRPr="0064165E" w:rsidRDefault="004C634D" w:rsidP="00432283">
            <w:pPr>
              <w:spacing w:after="0pt"/>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6pt"/>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pt" w:type="dxa"/>
        <w:jc w:val="center"/>
        <w:tblCellMar>
          <w:start w:w="1.40pt" w:type="dxa"/>
          <w:end w:w="1.40pt" w:type="dxa"/>
        </w:tblCellMar>
        <w:tblLook w:firstRow="0" w:lastRow="0" w:firstColumn="0" w:lastColumn="0" w:noHBand="0" w:noVBand="0"/>
      </w:tblPr>
      <w:tblGrid>
        <w:gridCol w:w="854"/>
        <w:gridCol w:w="4309"/>
        <w:gridCol w:w="960"/>
        <w:gridCol w:w="2653"/>
      </w:tblGrid>
      <w:tr w:rsidR="004C634D" w:rsidRPr="0064165E" w:rsidTr="0052201A">
        <w:trPr>
          <w:cantSplit/>
          <w:jc w:val="center"/>
        </w:trPr>
        <w:tc>
          <w:tcPr>
            <w:tcW w:w="438.80pt" w:type="dxa"/>
            <w:gridSpan w:val="4"/>
            <w:tcBorders>
              <w:top w:val="single" w:sz="4" w:space="0" w:color="auto"/>
              <w:start w:val="single" w:sz="4" w:space="0" w:color="auto"/>
              <w:bottom w:val="single" w:sz="4" w:space="0" w:color="auto"/>
              <w:end w:val="single" w:sz="4" w:space="0" w:color="auto"/>
            </w:tcBorders>
            <w:shd w:val="clear" w:color="auto" w:fill="E0E0E0"/>
            <w:vAlign w:val="center"/>
          </w:tcPr>
          <w:p w:rsidR="004C634D" w:rsidRPr="0064165E" w:rsidRDefault="004C634D" w:rsidP="00CD3153">
            <w:pPr>
              <w:pStyle w:val="TAL"/>
              <w:ind w:end="0.95pt"/>
              <w:jc w:val="center"/>
              <w:rPr>
                <w:sz w:val="16"/>
                <w:szCs w:val="16"/>
              </w:rPr>
            </w:pPr>
            <w:r w:rsidRPr="0064165E">
              <w:rPr>
                <w:b/>
                <w:sz w:val="16"/>
                <w:szCs w:val="16"/>
              </w:rPr>
              <w:t xml:space="preserve">Impacted existing TS/TR </w:t>
            </w:r>
            <w:r w:rsidR="00CD3153" w:rsidRPr="0064165E">
              <w:rPr>
                <w:i/>
                <w:sz w:val="16"/>
                <w:szCs w:val="16"/>
              </w:rPr>
              <w:t>{One line per specification. Create/delete lines as needed}</w:t>
            </w:r>
          </w:p>
        </w:tc>
      </w:tr>
      <w:tr w:rsidR="004735AB" w:rsidRPr="0064165E" w:rsidTr="0052201A">
        <w:trPr>
          <w:cantSplit/>
          <w:jc w:val="center"/>
        </w:trPr>
        <w:tc>
          <w:tcPr>
            <w:tcW w:w="42.70pt" w:type="dxa"/>
            <w:tcBorders>
              <w:top w:val="single" w:sz="4" w:space="0" w:color="auto"/>
              <w:start w:val="single" w:sz="4" w:space="0" w:color="auto"/>
              <w:bottom w:val="single" w:sz="4" w:space="0" w:color="auto"/>
              <w:end w:val="single" w:sz="4" w:space="0" w:color="auto"/>
            </w:tcBorders>
            <w:shd w:val="clear" w:color="auto" w:fill="E0E0E0"/>
            <w:vAlign w:val="center"/>
          </w:tcPr>
          <w:p w:rsidR="004735AB" w:rsidRPr="0064165E" w:rsidRDefault="004735AB" w:rsidP="00C3799C">
            <w:pPr>
              <w:pStyle w:val="TAL"/>
              <w:ind w:end="0.95pt"/>
              <w:rPr>
                <w:sz w:val="16"/>
                <w:szCs w:val="16"/>
              </w:rPr>
            </w:pPr>
            <w:r w:rsidRPr="0064165E">
              <w:rPr>
                <w:sz w:val="16"/>
                <w:szCs w:val="16"/>
              </w:rPr>
              <w:t>TS/TR No.</w:t>
            </w:r>
          </w:p>
        </w:tc>
        <w:tc>
          <w:tcPr>
            <w:tcW w:w="215.45pt" w:type="dxa"/>
            <w:tcBorders>
              <w:top w:val="single" w:sz="4" w:space="0" w:color="auto"/>
              <w:start w:val="single" w:sz="4" w:space="0" w:color="auto"/>
              <w:bottom w:val="single" w:sz="4" w:space="0" w:color="auto"/>
              <w:end w:val="single" w:sz="4" w:space="0" w:color="auto"/>
            </w:tcBorders>
            <w:shd w:val="clear" w:color="auto" w:fill="E0E0E0"/>
            <w:vAlign w:val="center"/>
          </w:tcPr>
          <w:p w:rsidR="004735AB" w:rsidRPr="0064165E" w:rsidRDefault="004735AB" w:rsidP="00251D80">
            <w:pPr>
              <w:spacing w:after="0pt"/>
              <w:ind w:end="0.95pt"/>
              <w:rPr>
                <w:sz w:val="16"/>
                <w:szCs w:val="16"/>
              </w:rPr>
            </w:pPr>
            <w:r w:rsidRPr="0064165E">
              <w:rPr>
                <w:sz w:val="16"/>
                <w:szCs w:val="16"/>
              </w:rPr>
              <w:t>D</w:t>
            </w:r>
            <w:r w:rsidRPr="0064165E">
              <w:rPr>
                <w:rFonts w:ascii="Arial" w:hAnsi="Arial"/>
                <w:sz w:val="16"/>
                <w:szCs w:val="16"/>
              </w:rPr>
              <w:t xml:space="preserve">escription of change </w:t>
            </w:r>
          </w:p>
        </w:tc>
        <w:tc>
          <w:tcPr>
            <w:tcW w:w="48pt" w:type="dxa"/>
            <w:tcBorders>
              <w:top w:val="single" w:sz="4" w:space="0" w:color="auto"/>
              <w:start w:val="single" w:sz="4" w:space="0" w:color="auto"/>
              <w:bottom w:val="single" w:sz="4" w:space="0" w:color="auto"/>
              <w:end w:val="single" w:sz="4" w:space="0" w:color="auto"/>
            </w:tcBorders>
            <w:shd w:val="clear" w:color="auto" w:fill="E0E0E0"/>
            <w:vAlign w:val="center"/>
          </w:tcPr>
          <w:p w:rsidR="004735AB" w:rsidRPr="0064165E" w:rsidRDefault="004735AB" w:rsidP="00C3799C">
            <w:pPr>
              <w:pStyle w:val="TAL"/>
              <w:ind w:end="0.95pt"/>
              <w:rPr>
                <w:sz w:val="16"/>
                <w:szCs w:val="16"/>
              </w:rPr>
            </w:pPr>
            <w:r w:rsidRPr="0064165E">
              <w:rPr>
                <w:sz w:val="16"/>
                <w:szCs w:val="16"/>
              </w:rPr>
              <w:t>Target completion plenary#</w:t>
            </w:r>
          </w:p>
        </w:tc>
        <w:tc>
          <w:tcPr>
            <w:tcW w:w="132.65pt" w:type="dxa"/>
            <w:tcBorders>
              <w:top w:val="single" w:sz="4" w:space="0" w:color="auto"/>
              <w:start w:val="single" w:sz="4" w:space="0" w:color="auto"/>
              <w:bottom w:val="single" w:sz="4" w:space="0" w:color="auto"/>
              <w:end w:val="single" w:sz="4" w:space="0" w:color="auto"/>
            </w:tcBorders>
            <w:shd w:val="clear" w:color="auto" w:fill="E0E0E0"/>
            <w:vAlign w:val="center"/>
          </w:tcPr>
          <w:p w:rsidR="004735AB" w:rsidRPr="0064165E" w:rsidRDefault="0052201A" w:rsidP="00C3799C">
            <w:pPr>
              <w:pStyle w:val="TAL"/>
              <w:ind w:end="0.95pt"/>
              <w:rPr>
                <w:sz w:val="16"/>
                <w:szCs w:val="16"/>
              </w:rPr>
            </w:pPr>
            <w:r w:rsidRPr="0064165E">
              <w:rPr>
                <w:sz w:val="16"/>
                <w:szCs w:val="16"/>
              </w:rPr>
              <w:t>Remarks</w:t>
            </w:r>
          </w:p>
        </w:tc>
      </w:tr>
      <w:tr w:rsidR="004735AB" w:rsidRPr="0064165E" w:rsidTr="0052201A">
        <w:trPr>
          <w:cantSplit/>
          <w:jc w:val="center"/>
        </w:trPr>
        <w:tc>
          <w:tcPr>
            <w:tcW w:w="42.70pt" w:type="dxa"/>
            <w:tcBorders>
              <w:top w:val="single" w:sz="4" w:space="0" w:color="auto"/>
              <w:start w:val="single" w:sz="4" w:space="0" w:color="auto"/>
              <w:bottom w:val="single" w:sz="4" w:space="0" w:color="auto"/>
              <w:end w:val="single" w:sz="4" w:space="0" w:color="auto"/>
            </w:tcBorders>
          </w:tcPr>
          <w:p w:rsidR="004735AB" w:rsidRPr="0064165E" w:rsidRDefault="004735AB" w:rsidP="00251D80">
            <w:pPr>
              <w:spacing w:after="0pt"/>
              <w:rPr>
                <w:i/>
              </w:rPr>
            </w:pPr>
          </w:p>
        </w:tc>
        <w:tc>
          <w:tcPr>
            <w:tcW w:w="215.45pt" w:type="dxa"/>
            <w:tcBorders>
              <w:top w:val="single" w:sz="4" w:space="0" w:color="auto"/>
              <w:start w:val="single" w:sz="4" w:space="0" w:color="auto"/>
              <w:bottom w:val="single" w:sz="4" w:space="0" w:color="auto"/>
              <w:end w:val="single" w:sz="4" w:space="0" w:color="auto"/>
            </w:tcBorders>
          </w:tcPr>
          <w:p w:rsidR="004735AB" w:rsidRPr="0064165E" w:rsidRDefault="004735AB" w:rsidP="00414164">
            <w:pPr>
              <w:spacing w:after="0pt"/>
              <w:rPr>
                <w:i/>
              </w:rPr>
            </w:pPr>
          </w:p>
        </w:tc>
        <w:tc>
          <w:tcPr>
            <w:tcW w:w="48pt" w:type="dxa"/>
            <w:tcBorders>
              <w:top w:val="single" w:sz="4" w:space="0" w:color="auto"/>
              <w:start w:val="single" w:sz="4" w:space="0" w:color="auto"/>
              <w:bottom w:val="single" w:sz="4" w:space="0" w:color="auto"/>
              <w:end w:val="single" w:sz="4" w:space="0" w:color="auto"/>
            </w:tcBorders>
          </w:tcPr>
          <w:p w:rsidR="004735AB" w:rsidRPr="0064165E" w:rsidRDefault="004735AB" w:rsidP="00251D80">
            <w:pPr>
              <w:spacing w:after="0pt"/>
              <w:rPr>
                <w:i/>
              </w:rPr>
            </w:pPr>
          </w:p>
        </w:tc>
        <w:tc>
          <w:tcPr>
            <w:tcW w:w="132.65pt" w:type="dxa"/>
            <w:tcBorders>
              <w:top w:val="single" w:sz="4" w:space="0" w:color="auto"/>
              <w:start w:val="single" w:sz="4" w:space="0" w:color="auto"/>
              <w:bottom w:val="single" w:sz="4" w:space="0" w:color="auto"/>
              <w:end w:val="single" w:sz="4" w:space="0" w:color="auto"/>
            </w:tcBorders>
          </w:tcPr>
          <w:p w:rsidR="004735AB" w:rsidRPr="0064165E" w:rsidRDefault="004735AB" w:rsidP="00251D80">
            <w:pPr>
              <w:spacing w:after="0pt"/>
              <w:rPr>
                <w:i/>
              </w:rPr>
            </w:pPr>
          </w:p>
        </w:tc>
      </w:tr>
    </w:tbl>
    <w:p w:rsidR="004735AB" w:rsidRPr="004E3261" w:rsidRDefault="004735AB" w:rsidP="004735AB">
      <w:pPr>
        <w:pStyle w:val="NO"/>
        <w:spacing w:before="6pt"/>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pt" w:after="0pt"/>
      </w:pPr>
      <w:r>
        <w:t>6</w:t>
      </w:r>
      <w:r w:rsidR="008A76FD">
        <w:tab/>
        <w:t xml:space="preserve">Work item </w:t>
      </w:r>
      <w:r>
        <w:t>R</w:t>
      </w:r>
      <w:r w:rsidR="008A76FD">
        <w:t>apporteur</w:t>
      </w:r>
      <w:r w:rsidR="005D44BE">
        <w:t>(</w:t>
      </w:r>
      <w:r w:rsidR="008A76FD">
        <w:t>s</w:t>
      </w:r>
      <w:r w:rsidR="005D44BE">
        <w:t>)</w:t>
      </w:r>
    </w:p>
    <w:p w:rsidR="009B3550" w:rsidRDefault="009B3550" w:rsidP="00670CF9">
      <w:pPr>
        <w:pStyle w:val="Heading2"/>
        <w:spacing w:before="0pt" w:after="0pt"/>
        <w:rPr>
          <w:rFonts w:ascii="Times New Roman" w:hAnsi="Times New Roman"/>
          <w:sz w:val="20"/>
        </w:rPr>
      </w:pPr>
    </w:p>
    <w:p w:rsidR="001B2E07" w:rsidRPr="00185F11" w:rsidRDefault="001B2E07" w:rsidP="00185F11">
      <w:pPr>
        <w:rPr>
          <w:lang w:eastAsia="ja-JP"/>
        </w:rPr>
      </w:pPr>
    </w:p>
    <w:p w:rsidR="008A76FD" w:rsidRDefault="00174617" w:rsidP="00944B28">
      <w:pPr>
        <w:pStyle w:val="Heading2"/>
        <w:spacing w:before="0pt" w:after="0pt"/>
      </w:pPr>
      <w:r>
        <w:t>7</w:t>
      </w:r>
      <w:r w:rsidR="009870A7">
        <w:tab/>
      </w:r>
      <w:r w:rsidR="008A76FD">
        <w:t>Work item leadership</w:t>
      </w:r>
    </w:p>
    <w:p w:rsidR="006E1FDA" w:rsidRPr="00F62288" w:rsidRDefault="00DE2D4C" w:rsidP="0033027D">
      <w:pPr>
        <w:ind w:end="0.95pt"/>
      </w:pPr>
      <w:r w:rsidRPr="00670CF9">
        <w:t xml:space="preserve">RAN2 </w:t>
      </w:r>
      <w:r w:rsidR="004D0683" w:rsidRPr="00670CF9">
        <w:t>(Primary)</w:t>
      </w:r>
      <w:r w:rsidR="00DD36A2" w:rsidRPr="00670CF9">
        <w:t>, RAN</w:t>
      </w:r>
      <w:r w:rsidR="008D34CD" w:rsidRPr="00670CF9">
        <w:t>3</w:t>
      </w:r>
      <w:r w:rsidR="004D0683" w:rsidRPr="00670CF9">
        <w:t xml:space="preserve"> (Secondary)</w:t>
      </w:r>
    </w:p>
    <w:p w:rsidR="00557B2E" w:rsidRPr="00B856FC" w:rsidRDefault="00557B2E" w:rsidP="00B856FC">
      <w:pPr>
        <w:spacing w:after="0pt"/>
        <w:rPr>
          <w:i/>
        </w:rPr>
      </w:pPr>
    </w:p>
    <w:p w:rsidR="00174617" w:rsidRDefault="00174617" w:rsidP="00174617">
      <w:pPr>
        <w:pStyle w:val="Heading2"/>
        <w:spacing w:before="0pt" w:after="0pt"/>
      </w:pPr>
      <w:r>
        <w:t>8</w:t>
      </w:r>
      <w:r>
        <w:tab/>
        <w:t>A</w:t>
      </w:r>
      <w:r w:rsidRPr="00A97A52">
        <w:t xml:space="preserve">spects that involve </w:t>
      </w:r>
      <w:r>
        <w:t>other</w:t>
      </w:r>
      <w:r w:rsidRPr="00A97A52">
        <w:t xml:space="preserve"> WGs</w:t>
      </w:r>
    </w:p>
    <w:p w:rsidR="00174617" w:rsidRPr="00F62288" w:rsidRDefault="00F62288" w:rsidP="00174617">
      <w:r w:rsidRPr="00F62288">
        <w:t>None identified yet</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r w:rsidR="00B82586">
        <w:rPr>
          <w:color w:val="0000FF"/>
        </w:rPr>
        <w:t xml:space="preserve">  </w:t>
      </w:r>
    </w:p>
    <w:p w:rsidR="008A7AD1" w:rsidRDefault="008A7AD1" w:rsidP="00CE1D97">
      <w:pPr>
        <w:spacing w:after="0pt"/>
        <w:rPr>
          <w:i/>
        </w:rPr>
      </w:pPr>
    </w:p>
    <w:p w:rsidR="008A76FD" w:rsidRDefault="00872B3B" w:rsidP="00BA3A53">
      <w:pPr>
        <w:pStyle w:val="Heading2"/>
        <w:spacing w:before="0pt"/>
      </w:pPr>
      <w:r>
        <w:t>9</w:t>
      </w:r>
      <w:r w:rsidR="009870A7">
        <w:tab/>
      </w:r>
      <w:r w:rsidR="008A76FD">
        <w:t xml:space="preserve">Supporting </w:t>
      </w:r>
      <w:r w:rsidR="00C57C50">
        <w:t>Individual Members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1176"/>
      </w:tblGrid>
      <w:tr w:rsidR="00557B2E" w:rsidRPr="0064165E" w:rsidTr="007D03D2">
        <w:trPr>
          <w:jc w:val="center"/>
        </w:trPr>
        <w:tc>
          <w:tcPr>
            <w:tcW w:w="0pt" w:type="dxa"/>
            <w:shd w:val="clear" w:color="auto" w:fill="E0E0E0"/>
          </w:tcPr>
          <w:p w:rsidR="00557B2E" w:rsidRPr="0064165E" w:rsidRDefault="00557B2E" w:rsidP="001C5C86">
            <w:pPr>
              <w:pStyle w:val="TAH"/>
            </w:pPr>
            <w:r w:rsidRPr="0064165E">
              <w:t>Supporting IM name</w:t>
            </w:r>
          </w:p>
        </w:tc>
      </w:tr>
      <w:tr w:rsidR="00557B2E" w:rsidRPr="0064165E" w:rsidTr="007D03D2">
        <w:trPr>
          <w:jc w:val="center"/>
        </w:trPr>
        <w:tc>
          <w:tcPr>
            <w:tcW w:w="0pt" w:type="dxa"/>
            <w:shd w:val="clear" w:color="auto" w:fill="auto"/>
          </w:tcPr>
          <w:p w:rsidR="00557B2E" w:rsidRPr="0064165E" w:rsidRDefault="00D20988" w:rsidP="001C5C86">
            <w:pPr>
              <w:pStyle w:val="TAL"/>
            </w:pPr>
            <w:r>
              <w:t>Intel</w:t>
            </w:r>
          </w:p>
        </w:tc>
      </w:tr>
      <w:tr w:rsidR="001D0816" w:rsidRPr="0064165E" w:rsidTr="007D03D2">
        <w:trPr>
          <w:jc w:val="center"/>
        </w:trPr>
        <w:tc>
          <w:tcPr>
            <w:tcW w:w="0pt" w:type="dxa"/>
            <w:shd w:val="clear" w:color="auto" w:fill="auto"/>
          </w:tcPr>
          <w:p w:rsidR="001D0816" w:rsidRPr="0064165E" w:rsidRDefault="00D20988" w:rsidP="001D0816">
            <w:pPr>
              <w:pStyle w:val="TAL"/>
            </w:pPr>
            <w:r>
              <w:t>AT&amp;T</w:t>
            </w:r>
          </w:p>
        </w:tc>
      </w:tr>
      <w:tr w:rsidR="00D20988" w:rsidRPr="0064165E" w:rsidTr="007D03D2">
        <w:trPr>
          <w:jc w:val="center"/>
        </w:trPr>
        <w:tc>
          <w:tcPr>
            <w:tcW w:w="0pt" w:type="dxa"/>
            <w:shd w:val="clear" w:color="auto" w:fill="auto"/>
          </w:tcPr>
          <w:p w:rsidR="00D20988" w:rsidRDefault="00EE003C" w:rsidP="001D0816">
            <w:pPr>
              <w:pStyle w:val="TAL"/>
            </w:pPr>
            <w:r>
              <w:t>Deutsche Telekom</w:t>
            </w:r>
          </w:p>
        </w:tc>
      </w:tr>
      <w:tr w:rsidR="00D20988" w:rsidRPr="0064165E" w:rsidTr="007D03D2">
        <w:trPr>
          <w:jc w:val="center"/>
        </w:trPr>
        <w:tc>
          <w:tcPr>
            <w:tcW w:w="0pt" w:type="dxa"/>
            <w:shd w:val="clear" w:color="auto" w:fill="auto"/>
          </w:tcPr>
          <w:p w:rsidR="00D20988" w:rsidRDefault="00EE003C" w:rsidP="001D0816">
            <w:pPr>
              <w:pStyle w:val="TAL"/>
            </w:pPr>
            <w:r>
              <w:t>Apple</w:t>
            </w:r>
          </w:p>
        </w:tc>
      </w:tr>
      <w:tr w:rsidR="00D20988" w:rsidRPr="0064165E" w:rsidTr="007D03D2">
        <w:trPr>
          <w:jc w:val="center"/>
        </w:trPr>
        <w:tc>
          <w:tcPr>
            <w:tcW w:w="0pt" w:type="dxa"/>
            <w:shd w:val="clear" w:color="auto" w:fill="auto"/>
          </w:tcPr>
          <w:p w:rsidR="00D20988" w:rsidRDefault="00EE003C" w:rsidP="001D0816">
            <w:pPr>
              <w:pStyle w:val="TAL"/>
            </w:pPr>
            <w:proofErr w:type="spellStart"/>
            <w:r>
              <w:t>Saankhya</w:t>
            </w:r>
            <w:proofErr w:type="spellEnd"/>
            <w:r>
              <w:t xml:space="preserve"> Labs</w:t>
            </w:r>
          </w:p>
        </w:tc>
      </w:tr>
      <w:tr w:rsidR="00D20988" w:rsidRPr="0064165E" w:rsidTr="007D03D2">
        <w:trPr>
          <w:jc w:val="center"/>
        </w:trPr>
        <w:tc>
          <w:tcPr>
            <w:tcW w:w="0pt" w:type="dxa"/>
            <w:shd w:val="clear" w:color="auto" w:fill="auto"/>
          </w:tcPr>
          <w:p w:rsidR="00D20988" w:rsidRDefault="0022546C" w:rsidP="001D0816">
            <w:pPr>
              <w:pStyle w:val="TAL"/>
            </w:pPr>
            <w:ins w:id="0" w:author="Intel (Murali Narasimha)" w:date="2019-12-07T12:30:00Z">
              <w:r>
                <w:t>IITH</w:t>
              </w:r>
            </w:ins>
          </w:p>
        </w:tc>
      </w:tr>
      <w:tr w:rsidR="00D20988" w:rsidRPr="0064165E" w:rsidTr="007D03D2">
        <w:trPr>
          <w:jc w:val="center"/>
        </w:trPr>
        <w:tc>
          <w:tcPr>
            <w:tcW w:w="0pt" w:type="dxa"/>
            <w:shd w:val="clear" w:color="auto" w:fill="auto"/>
          </w:tcPr>
          <w:p w:rsidR="00D20988" w:rsidRDefault="0022546C" w:rsidP="001D0816">
            <w:pPr>
              <w:pStyle w:val="TAL"/>
            </w:pPr>
            <w:proofErr w:type="spellStart"/>
            <w:ins w:id="1" w:author="Intel (Murali Narasimha)" w:date="2019-12-07T12:30:00Z">
              <w:r>
                <w:t>CEWiT</w:t>
              </w:r>
            </w:ins>
            <w:proofErr w:type="spellEnd"/>
          </w:p>
        </w:tc>
      </w:tr>
      <w:tr w:rsidR="00D20988" w:rsidRPr="0064165E" w:rsidTr="007D03D2">
        <w:trPr>
          <w:jc w:val="center"/>
        </w:trPr>
        <w:tc>
          <w:tcPr>
            <w:tcW w:w="0pt" w:type="dxa"/>
            <w:shd w:val="clear" w:color="auto" w:fill="auto"/>
          </w:tcPr>
          <w:p w:rsidR="00D20988" w:rsidRDefault="0022546C" w:rsidP="001D0816">
            <w:pPr>
              <w:pStyle w:val="TAL"/>
            </w:pPr>
            <w:ins w:id="2" w:author="Intel (Murali Narasimha)" w:date="2019-12-07T12:30:00Z">
              <w:r>
                <w:t>IITM</w:t>
              </w:r>
            </w:ins>
          </w:p>
        </w:tc>
      </w:tr>
      <w:tr w:rsidR="00D20988" w:rsidRPr="0064165E" w:rsidTr="007D03D2">
        <w:trPr>
          <w:jc w:val="center"/>
        </w:trPr>
        <w:tc>
          <w:tcPr>
            <w:tcW w:w="0pt" w:type="dxa"/>
            <w:shd w:val="clear" w:color="auto" w:fill="auto"/>
          </w:tcPr>
          <w:p w:rsidR="00D20988" w:rsidRDefault="0022546C" w:rsidP="001D0816">
            <w:pPr>
              <w:pStyle w:val="TAL"/>
            </w:pPr>
            <w:proofErr w:type="spellStart"/>
            <w:ins w:id="3" w:author="Intel (Murali Narasimha)" w:date="2019-12-07T12:30:00Z">
              <w:r>
                <w:t>Tejas</w:t>
              </w:r>
              <w:proofErr w:type="spellEnd"/>
              <w:r>
                <w:t xml:space="preserve"> Networks</w:t>
              </w:r>
            </w:ins>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r w:rsidR="00D20988" w:rsidRPr="0064165E" w:rsidTr="007D03D2">
        <w:trPr>
          <w:jc w:val="center"/>
        </w:trPr>
        <w:tc>
          <w:tcPr>
            <w:tcW w:w="0pt" w:type="dxa"/>
            <w:shd w:val="clear" w:color="auto" w:fill="auto"/>
          </w:tcPr>
          <w:p w:rsidR="00D20988" w:rsidRDefault="00D20988" w:rsidP="001D0816">
            <w:pPr>
              <w:pStyle w:val="TAL"/>
            </w:pPr>
          </w:p>
        </w:tc>
      </w:tr>
    </w:tbl>
    <w:p w:rsidR="00067741" w:rsidRPr="00B5223B" w:rsidRDefault="00067741" w:rsidP="00067741"/>
    <w:sectPr w:rsidR="00067741" w:rsidRPr="00B5223B" w:rsidSect="00B14709">
      <w:pgSz w:w="595.30pt" w:h="841.90pt"/>
      <w:pgMar w:top="28.35pt" w:right="56.70pt" w:bottom="35.45pt" w:left="56.70pt" w:header="36pt" w:footer="36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rsidR="006F21B1" w:rsidRDefault="006F21B1">
      <w:r>
        <w:separator/>
      </w:r>
    </w:p>
  </w:endnote>
  <w:endnote w:type="continuationSeparator" w:id="0">
    <w:p w:rsidR="006F21B1" w:rsidRDefault="006F21B1">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characterSet="iso-8859-1"/>
    <w:family w:val="swiss"/>
    <w:pitch w:val="variable"/>
    <w:sig w:usb0="E0002EFF" w:usb1="C0007843" w:usb2="00000009" w:usb3="00000000" w:csb0="000001FF" w:csb1="00000000"/>
  </w:font>
  <w:font w:name="Times New Roman">
    <w:panose1 w:val="02020603050405020304"/>
    <w:charset w:characterSet="iso-8859-1"/>
    <w:family w:val="roman"/>
    <w:pitch w:val="variable"/>
    <w:sig w:usb0="E0002EFF" w:usb1="C000785B" w:usb2="00000009" w:usb3="00000000" w:csb0="000001FF" w:csb1="00000000"/>
  </w:font>
  <w:font w:name="Microsoft Sans Serif">
    <w:panose1 w:val="020B0604020202020204"/>
    <w:charset w:characterSet="iso-8859-1"/>
    <w:family w:val="swiss"/>
    <w:pitch w:val="variable"/>
    <w:sig w:usb0="E5002EFF" w:usb1="C000605B" w:usb2="00000029" w:usb3="00000000" w:csb0="0001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MS Mincho">
    <w:altName w:val="ＭＳ 明朝"/>
    <w:panose1 w:val="02020609040205080304"/>
    <w:charset w:characterSet="shift_jis"/>
    <w:family w:val="modern"/>
    <w:pitch w:val="fixed"/>
    <w:sig w:usb0="E00002FF" w:usb1="6AC7FDFB" w:usb2="08000012" w:usb3="00000000" w:csb0="0002009F" w:csb1="00000000"/>
  </w:font>
  <w:font w:name="Tahoma">
    <w:panose1 w:val="020B0604030504040204"/>
    <w:charset w:characterSet="iso-8859-1"/>
    <w:family w:val="swiss"/>
    <w:pitch w:val="variable"/>
    <w:sig w:usb0="E1002EFF" w:usb1="C000605B" w:usb2="00000029" w:usb3="00000000" w:csb0="000101FF" w:csb1="00000000"/>
  </w:font>
  <w:font w:name="Calibri">
    <w:panose1 w:val="020F0502020204030204"/>
    <w:charset w:characterSet="iso-8859-1"/>
    <w:family w:val="swiss"/>
    <w:pitch w:val="variable"/>
    <w:sig w:usb0="E0002AFF" w:usb1="C000247B" w:usb2="00000009" w:usb3="00000000" w:csb0="000001FF" w:csb1="00000000"/>
  </w:font>
  <w:font w:name="Malgun Gothic">
    <w:panose1 w:val="020B0503020000020004"/>
    <w:charset w:characterSet="ks_c-5601-1987"/>
    <w:family w:val="swiss"/>
    <w:pitch w:val="variable"/>
    <w:sig w:usb0="9000002F" w:usb1="29D77CFB" w:usb2="00000012" w:usb3="00000000" w:csb0="00080001" w:csb1="00000000"/>
  </w:font>
  <w:font w:name="Batang">
    <w:altName w:val="바탕"/>
    <w:panose1 w:val="02030600000101010101"/>
    <w:charset w:characterSet="ks_c-5601-1987"/>
    <w:family w:val="roman"/>
    <w:pitch w:val="variable"/>
    <w:sig w:usb0="B00002AF" w:usb1="69D77CFB" w:usb2="00000030" w:usb3="00000000" w:csb0="0008009F" w:csb1="00000000"/>
  </w:font>
  <w:font w:name="Calibri Light">
    <w:panose1 w:val="020F0302020204030204"/>
    <w:charset w:characterSet="iso-8859-1"/>
    <w:family w:val="swiss"/>
    <w:pitch w:val="variable"/>
    <w:sig w:usb0="E0002A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rsidR="006F21B1" w:rsidRDefault="006F21B1">
      <w:r>
        <w:separator/>
      </w:r>
    </w:p>
  </w:footnote>
  <w:footnote w:type="continuationSeparator" w:id="0">
    <w:p w:rsidR="006F21B1" w:rsidRDefault="006F21B1">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ECC5816"/>
    <w:multiLevelType w:val="hybridMultilevel"/>
    <w:tmpl w:val="FAB24BB2"/>
    <w:lvl w:ilvl="0" w:tplc="6A54A332">
      <w:start w:val="1"/>
      <w:numFmt w:val="bullet"/>
      <w:lvlText w:val="•"/>
      <w:lvlJc w:val="start"/>
      <w:pPr>
        <w:tabs>
          <w:tab w:val="num" w:pos="0pt"/>
        </w:tabs>
        <w:ind w:start="0pt" w:hanging="18pt"/>
      </w:pPr>
      <w:rPr>
        <w:rFonts w:ascii="Arial" w:hAnsi="Arial" w:hint="default"/>
      </w:rPr>
    </w:lvl>
    <w:lvl w:ilvl="1" w:tplc="44B09E7E">
      <w:start w:val="45"/>
      <w:numFmt w:val="bullet"/>
      <w:lvlText w:val="◦"/>
      <w:lvlJc w:val="start"/>
      <w:pPr>
        <w:tabs>
          <w:tab w:val="num" w:pos="36pt"/>
        </w:tabs>
        <w:ind w:start="36pt" w:hanging="18pt"/>
      </w:pPr>
      <w:rPr>
        <w:rFonts w:ascii="Microsoft Sans Serif" w:hAnsi="Microsoft Sans Serif" w:hint="default"/>
      </w:rPr>
    </w:lvl>
    <w:lvl w:ilvl="2" w:tplc="DB82A996" w:tentative="1">
      <w:start w:val="1"/>
      <w:numFmt w:val="bullet"/>
      <w:lvlText w:val="•"/>
      <w:lvlJc w:val="start"/>
      <w:pPr>
        <w:tabs>
          <w:tab w:val="num" w:pos="72pt"/>
        </w:tabs>
        <w:ind w:start="72pt" w:hanging="18pt"/>
      </w:pPr>
      <w:rPr>
        <w:rFonts w:ascii="Arial" w:hAnsi="Arial" w:hint="default"/>
      </w:rPr>
    </w:lvl>
    <w:lvl w:ilvl="3" w:tplc="70F85140" w:tentative="1">
      <w:start w:val="1"/>
      <w:numFmt w:val="bullet"/>
      <w:lvlText w:val="•"/>
      <w:lvlJc w:val="start"/>
      <w:pPr>
        <w:tabs>
          <w:tab w:val="num" w:pos="108pt"/>
        </w:tabs>
        <w:ind w:start="108pt" w:hanging="18pt"/>
      </w:pPr>
      <w:rPr>
        <w:rFonts w:ascii="Arial" w:hAnsi="Arial" w:hint="default"/>
      </w:rPr>
    </w:lvl>
    <w:lvl w:ilvl="4" w:tplc="59AA384A" w:tentative="1">
      <w:start w:val="1"/>
      <w:numFmt w:val="bullet"/>
      <w:lvlText w:val="•"/>
      <w:lvlJc w:val="start"/>
      <w:pPr>
        <w:tabs>
          <w:tab w:val="num" w:pos="144pt"/>
        </w:tabs>
        <w:ind w:start="144pt" w:hanging="18pt"/>
      </w:pPr>
      <w:rPr>
        <w:rFonts w:ascii="Arial" w:hAnsi="Arial" w:hint="default"/>
      </w:rPr>
    </w:lvl>
    <w:lvl w:ilvl="5" w:tplc="EB4C7982" w:tentative="1">
      <w:start w:val="1"/>
      <w:numFmt w:val="bullet"/>
      <w:lvlText w:val="•"/>
      <w:lvlJc w:val="start"/>
      <w:pPr>
        <w:tabs>
          <w:tab w:val="num" w:pos="180pt"/>
        </w:tabs>
        <w:ind w:start="180pt" w:hanging="18pt"/>
      </w:pPr>
      <w:rPr>
        <w:rFonts w:ascii="Arial" w:hAnsi="Arial" w:hint="default"/>
      </w:rPr>
    </w:lvl>
    <w:lvl w:ilvl="6" w:tplc="E0720572" w:tentative="1">
      <w:start w:val="1"/>
      <w:numFmt w:val="bullet"/>
      <w:lvlText w:val="•"/>
      <w:lvlJc w:val="start"/>
      <w:pPr>
        <w:tabs>
          <w:tab w:val="num" w:pos="216pt"/>
        </w:tabs>
        <w:ind w:start="216pt" w:hanging="18pt"/>
      </w:pPr>
      <w:rPr>
        <w:rFonts w:ascii="Arial" w:hAnsi="Arial" w:hint="default"/>
      </w:rPr>
    </w:lvl>
    <w:lvl w:ilvl="7" w:tplc="3C04EFC2" w:tentative="1">
      <w:start w:val="1"/>
      <w:numFmt w:val="bullet"/>
      <w:lvlText w:val="•"/>
      <w:lvlJc w:val="start"/>
      <w:pPr>
        <w:tabs>
          <w:tab w:val="num" w:pos="252pt"/>
        </w:tabs>
        <w:ind w:start="252pt" w:hanging="18pt"/>
      </w:pPr>
      <w:rPr>
        <w:rFonts w:ascii="Arial" w:hAnsi="Arial" w:hint="default"/>
      </w:rPr>
    </w:lvl>
    <w:lvl w:ilvl="8" w:tplc="8F1224AE" w:tentative="1">
      <w:start w:val="1"/>
      <w:numFmt w:val="bullet"/>
      <w:lvlText w:val="•"/>
      <w:lvlJc w:val="start"/>
      <w:pPr>
        <w:tabs>
          <w:tab w:val="num" w:pos="288pt"/>
        </w:tabs>
        <w:ind w:start="288pt" w:hanging="18pt"/>
      </w:pPr>
      <w:rPr>
        <w:rFonts w:ascii="Arial" w:hAnsi="Arial" w:hint="default"/>
      </w:rPr>
    </w:lvl>
  </w:abstractNum>
  <w:abstractNum w:abstractNumId="2" w15:restartNumberingAfterBreak="0">
    <w:nsid w:val="103F64BC"/>
    <w:multiLevelType w:val="hybridMultilevel"/>
    <w:tmpl w:val="8D8C976C"/>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 w15:restartNumberingAfterBreak="0">
    <w:nsid w:val="117E5063"/>
    <w:multiLevelType w:val="hybridMultilevel"/>
    <w:tmpl w:val="90544FB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 w15:restartNumberingAfterBreak="0">
    <w:nsid w:val="148C7E9E"/>
    <w:multiLevelType w:val="hybridMultilevel"/>
    <w:tmpl w:val="7214C72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 w15:restartNumberingAfterBreak="0">
    <w:nsid w:val="18FB7B5E"/>
    <w:multiLevelType w:val="hybridMultilevel"/>
    <w:tmpl w:val="38881B86"/>
    <w:lvl w:ilvl="0" w:tplc="35FE984C">
      <w:start w:val="1"/>
      <w:numFmt w:val="bullet"/>
      <w:lvlText w:val="•"/>
      <w:lvlJc w:val="start"/>
      <w:pPr>
        <w:tabs>
          <w:tab w:val="num" w:pos="36pt"/>
        </w:tabs>
        <w:ind w:start="36pt" w:hanging="18pt"/>
      </w:pPr>
      <w:rPr>
        <w:rFonts w:ascii="Arial" w:hAnsi="Arial" w:hint="default"/>
      </w:rPr>
    </w:lvl>
    <w:lvl w:ilvl="1" w:tplc="0E2AE3D8" w:tentative="1">
      <w:start w:val="1"/>
      <w:numFmt w:val="bullet"/>
      <w:lvlText w:val="•"/>
      <w:lvlJc w:val="start"/>
      <w:pPr>
        <w:tabs>
          <w:tab w:val="num" w:pos="72pt"/>
        </w:tabs>
        <w:ind w:start="72pt" w:hanging="18pt"/>
      </w:pPr>
      <w:rPr>
        <w:rFonts w:ascii="Arial" w:hAnsi="Arial" w:hint="default"/>
      </w:rPr>
    </w:lvl>
    <w:lvl w:ilvl="2" w:tplc="597AEF82" w:tentative="1">
      <w:start w:val="1"/>
      <w:numFmt w:val="bullet"/>
      <w:lvlText w:val="•"/>
      <w:lvlJc w:val="start"/>
      <w:pPr>
        <w:tabs>
          <w:tab w:val="num" w:pos="108pt"/>
        </w:tabs>
        <w:ind w:start="108pt" w:hanging="18pt"/>
      </w:pPr>
      <w:rPr>
        <w:rFonts w:ascii="Arial" w:hAnsi="Arial" w:hint="default"/>
      </w:rPr>
    </w:lvl>
    <w:lvl w:ilvl="3" w:tplc="CF9AED88" w:tentative="1">
      <w:start w:val="1"/>
      <w:numFmt w:val="bullet"/>
      <w:lvlText w:val="•"/>
      <w:lvlJc w:val="start"/>
      <w:pPr>
        <w:tabs>
          <w:tab w:val="num" w:pos="144pt"/>
        </w:tabs>
        <w:ind w:start="144pt" w:hanging="18pt"/>
      </w:pPr>
      <w:rPr>
        <w:rFonts w:ascii="Arial" w:hAnsi="Arial" w:hint="default"/>
      </w:rPr>
    </w:lvl>
    <w:lvl w:ilvl="4" w:tplc="0FE06780" w:tentative="1">
      <w:start w:val="1"/>
      <w:numFmt w:val="bullet"/>
      <w:lvlText w:val="•"/>
      <w:lvlJc w:val="start"/>
      <w:pPr>
        <w:tabs>
          <w:tab w:val="num" w:pos="180pt"/>
        </w:tabs>
        <w:ind w:start="180pt" w:hanging="18pt"/>
      </w:pPr>
      <w:rPr>
        <w:rFonts w:ascii="Arial" w:hAnsi="Arial" w:hint="default"/>
      </w:rPr>
    </w:lvl>
    <w:lvl w:ilvl="5" w:tplc="1C60E964" w:tentative="1">
      <w:start w:val="1"/>
      <w:numFmt w:val="bullet"/>
      <w:lvlText w:val="•"/>
      <w:lvlJc w:val="start"/>
      <w:pPr>
        <w:tabs>
          <w:tab w:val="num" w:pos="216pt"/>
        </w:tabs>
        <w:ind w:start="216pt" w:hanging="18pt"/>
      </w:pPr>
      <w:rPr>
        <w:rFonts w:ascii="Arial" w:hAnsi="Arial" w:hint="default"/>
      </w:rPr>
    </w:lvl>
    <w:lvl w:ilvl="6" w:tplc="4F4EFD50" w:tentative="1">
      <w:start w:val="1"/>
      <w:numFmt w:val="bullet"/>
      <w:lvlText w:val="•"/>
      <w:lvlJc w:val="start"/>
      <w:pPr>
        <w:tabs>
          <w:tab w:val="num" w:pos="252pt"/>
        </w:tabs>
        <w:ind w:start="252pt" w:hanging="18pt"/>
      </w:pPr>
      <w:rPr>
        <w:rFonts w:ascii="Arial" w:hAnsi="Arial" w:hint="default"/>
      </w:rPr>
    </w:lvl>
    <w:lvl w:ilvl="7" w:tplc="94864AB4" w:tentative="1">
      <w:start w:val="1"/>
      <w:numFmt w:val="bullet"/>
      <w:lvlText w:val="•"/>
      <w:lvlJc w:val="start"/>
      <w:pPr>
        <w:tabs>
          <w:tab w:val="num" w:pos="288pt"/>
        </w:tabs>
        <w:ind w:start="288pt" w:hanging="18pt"/>
      </w:pPr>
      <w:rPr>
        <w:rFonts w:ascii="Arial" w:hAnsi="Arial" w:hint="default"/>
      </w:rPr>
    </w:lvl>
    <w:lvl w:ilvl="8" w:tplc="6E0E76C8" w:tentative="1">
      <w:start w:val="1"/>
      <w:numFmt w:val="bullet"/>
      <w:lvlText w:val="•"/>
      <w:lvlJc w:val="start"/>
      <w:pPr>
        <w:tabs>
          <w:tab w:val="num" w:pos="324pt"/>
        </w:tabs>
        <w:ind w:start="324pt" w:hanging="18pt"/>
      </w:pPr>
      <w:rPr>
        <w:rFonts w:ascii="Arial" w:hAnsi="Arial" w:hint="default"/>
      </w:rPr>
    </w:lvl>
  </w:abstractNum>
  <w:abstractNum w:abstractNumId="6" w15:restartNumberingAfterBreak="0">
    <w:nsid w:val="1B3F78BD"/>
    <w:multiLevelType w:val="hybridMultilevel"/>
    <w:tmpl w:val="920EC00C"/>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7" w15:restartNumberingAfterBreak="0">
    <w:nsid w:val="1F5C401A"/>
    <w:multiLevelType w:val="hybridMultilevel"/>
    <w:tmpl w:val="AC7EF284"/>
    <w:lvl w:ilvl="0" w:tplc="6F9ACB90">
      <w:start w:val="1"/>
      <w:numFmt w:val="bullet"/>
      <w:lvlText w:val="•"/>
      <w:lvlJc w:val="start"/>
      <w:pPr>
        <w:tabs>
          <w:tab w:val="num" w:pos="36pt"/>
        </w:tabs>
        <w:ind w:start="36pt" w:hanging="18pt"/>
      </w:pPr>
      <w:rPr>
        <w:rFonts w:ascii="Arial" w:hAnsi="Arial" w:hint="default"/>
      </w:rPr>
    </w:lvl>
    <w:lvl w:ilvl="1" w:tplc="D0328CB8" w:tentative="1">
      <w:start w:val="1"/>
      <w:numFmt w:val="bullet"/>
      <w:lvlText w:val="•"/>
      <w:lvlJc w:val="start"/>
      <w:pPr>
        <w:tabs>
          <w:tab w:val="num" w:pos="72pt"/>
        </w:tabs>
        <w:ind w:start="72pt" w:hanging="18pt"/>
      </w:pPr>
      <w:rPr>
        <w:rFonts w:ascii="Arial" w:hAnsi="Arial" w:hint="default"/>
      </w:rPr>
    </w:lvl>
    <w:lvl w:ilvl="2" w:tplc="D23CC7CE">
      <w:start w:val="1"/>
      <w:numFmt w:val="bullet"/>
      <w:lvlText w:val="•"/>
      <w:lvlJc w:val="start"/>
      <w:pPr>
        <w:tabs>
          <w:tab w:val="num" w:pos="108pt"/>
        </w:tabs>
        <w:ind w:start="108pt" w:hanging="18pt"/>
      </w:pPr>
      <w:rPr>
        <w:rFonts w:ascii="Arial" w:hAnsi="Arial" w:hint="default"/>
      </w:rPr>
    </w:lvl>
    <w:lvl w:ilvl="3" w:tplc="BE52FEA0" w:tentative="1">
      <w:start w:val="1"/>
      <w:numFmt w:val="bullet"/>
      <w:lvlText w:val="•"/>
      <w:lvlJc w:val="start"/>
      <w:pPr>
        <w:tabs>
          <w:tab w:val="num" w:pos="144pt"/>
        </w:tabs>
        <w:ind w:start="144pt" w:hanging="18pt"/>
      </w:pPr>
      <w:rPr>
        <w:rFonts w:ascii="Arial" w:hAnsi="Arial" w:hint="default"/>
      </w:rPr>
    </w:lvl>
    <w:lvl w:ilvl="4" w:tplc="FE303588" w:tentative="1">
      <w:start w:val="1"/>
      <w:numFmt w:val="bullet"/>
      <w:lvlText w:val="•"/>
      <w:lvlJc w:val="start"/>
      <w:pPr>
        <w:tabs>
          <w:tab w:val="num" w:pos="180pt"/>
        </w:tabs>
        <w:ind w:start="180pt" w:hanging="18pt"/>
      </w:pPr>
      <w:rPr>
        <w:rFonts w:ascii="Arial" w:hAnsi="Arial" w:hint="default"/>
      </w:rPr>
    </w:lvl>
    <w:lvl w:ilvl="5" w:tplc="F9A62250" w:tentative="1">
      <w:start w:val="1"/>
      <w:numFmt w:val="bullet"/>
      <w:lvlText w:val="•"/>
      <w:lvlJc w:val="start"/>
      <w:pPr>
        <w:tabs>
          <w:tab w:val="num" w:pos="216pt"/>
        </w:tabs>
        <w:ind w:start="216pt" w:hanging="18pt"/>
      </w:pPr>
      <w:rPr>
        <w:rFonts w:ascii="Arial" w:hAnsi="Arial" w:hint="default"/>
      </w:rPr>
    </w:lvl>
    <w:lvl w:ilvl="6" w:tplc="B70CC7EC" w:tentative="1">
      <w:start w:val="1"/>
      <w:numFmt w:val="bullet"/>
      <w:lvlText w:val="•"/>
      <w:lvlJc w:val="start"/>
      <w:pPr>
        <w:tabs>
          <w:tab w:val="num" w:pos="252pt"/>
        </w:tabs>
        <w:ind w:start="252pt" w:hanging="18pt"/>
      </w:pPr>
      <w:rPr>
        <w:rFonts w:ascii="Arial" w:hAnsi="Arial" w:hint="default"/>
      </w:rPr>
    </w:lvl>
    <w:lvl w:ilvl="7" w:tplc="4876520A" w:tentative="1">
      <w:start w:val="1"/>
      <w:numFmt w:val="bullet"/>
      <w:lvlText w:val="•"/>
      <w:lvlJc w:val="start"/>
      <w:pPr>
        <w:tabs>
          <w:tab w:val="num" w:pos="288pt"/>
        </w:tabs>
        <w:ind w:start="288pt" w:hanging="18pt"/>
      </w:pPr>
      <w:rPr>
        <w:rFonts w:ascii="Arial" w:hAnsi="Arial" w:hint="default"/>
      </w:rPr>
    </w:lvl>
    <w:lvl w:ilvl="8" w:tplc="C11E447C" w:tentative="1">
      <w:start w:val="1"/>
      <w:numFmt w:val="bullet"/>
      <w:lvlText w:val="•"/>
      <w:lvlJc w:val="start"/>
      <w:pPr>
        <w:tabs>
          <w:tab w:val="num" w:pos="324pt"/>
        </w:tabs>
        <w:ind w:start="324pt" w:hanging="18pt"/>
      </w:pPr>
      <w:rPr>
        <w:rFonts w:ascii="Arial" w:hAnsi="Arial" w:hint="default"/>
      </w:rPr>
    </w:lvl>
  </w:abstractNum>
  <w:abstractNum w:abstractNumId="8" w15:restartNumberingAfterBreak="0">
    <w:nsid w:val="223C1D0E"/>
    <w:multiLevelType w:val="hybridMultilevel"/>
    <w:tmpl w:val="168A266E"/>
    <w:lvl w:ilvl="0" w:tplc="21B81AC4">
      <w:start w:val="8"/>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start"/>
      <w:pPr>
        <w:tabs>
          <w:tab w:val="num" w:pos="54pt"/>
        </w:tabs>
        <w:ind w:start="54pt" w:hanging="18pt"/>
      </w:pPr>
      <w:rPr>
        <w:rFonts w:hint="default"/>
      </w:rPr>
    </w:lvl>
  </w:abstractNum>
  <w:abstractNum w:abstractNumId="10" w15:restartNumberingAfterBreak="0">
    <w:nsid w:val="41F62D23"/>
    <w:multiLevelType w:val="hybridMultilevel"/>
    <w:tmpl w:val="9EC0BE7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4671279E"/>
    <w:multiLevelType w:val="hybridMultilevel"/>
    <w:tmpl w:val="05587DB6"/>
    <w:lvl w:ilvl="0" w:tplc="04090001">
      <w:start w:val="1"/>
      <w:numFmt w:val="bullet"/>
      <w:lvlText w:val=""/>
      <w:lvlJc w:val="start"/>
      <w:pPr>
        <w:ind w:start="46.40pt" w:hanging="18pt"/>
      </w:pPr>
      <w:rPr>
        <w:rFonts w:ascii="Symbol" w:hAnsi="Symbol" w:hint="default"/>
      </w:rPr>
    </w:lvl>
    <w:lvl w:ilvl="1" w:tplc="04090003">
      <w:start w:val="1"/>
      <w:numFmt w:val="bullet"/>
      <w:lvlText w:val="o"/>
      <w:lvlJc w:val="start"/>
      <w:pPr>
        <w:ind w:start="77pt" w:hanging="18pt"/>
      </w:pPr>
      <w:rPr>
        <w:rFonts w:ascii="Courier New" w:hAnsi="Courier New" w:cs="Courier New" w:hint="default"/>
      </w:rPr>
    </w:lvl>
    <w:lvl w:ilvl="2" w:tplc="04090005" w:tentative="1">
      <w:start w:val="1"/>
      <w:numFmt w:val="bullet"/>
      <w:lvlText w:val=""/>
      <w:lvlJc w:val="start"/>
      <w:pPr>
        <w:ind w:start="113pt" w:hanging="18pt"/>
      </w:pPr>
      <w:rPr>
        <w:rFonts w:ascii="Wingdings" w:hAnsi="Wingdings" w:hint="default"/>
      </w:rPr>
    </w:lvl>
    <w:lvl w:ilvl="3" w:tplc="04090001" w:tentative="1">
      <w:start w:val="1"/>
      <w:numFmt w:val="bullet"/>
      <w:lvlText w:val=""/>
      <w:lvlJc w:val="start"/>
      <w:pPr>
        <w:ind w:start="149pt" w:hanging="18pt"/>
      </w:pPr>
      <w:rPr>
        <w:rFonts w:ascii="Symbol" w:hAnsi="Symbol" w:hint="default"/>
      </w:rPr>
    </w:lvl>
    <w:lvl w:ilvl="4" w:tplc="04090003" w:tentative="1">
      <w:start w:val="1"/>
      <w:numFmt w:val="bullet"/>
      <w:lvlText w:val="o"/>
      <w:lvlJc w:val="start"/>
      <w:pPr>
        <w:ind w:start="185pt" w:hanging="18pt"/>
      </w:pPr>
      <w:rPr>
        <w:rFonts w:ascii="Courier New" w:hAnsi="Courier New" w:cs="Courier New" w:hint="default"/>
      </w:rPr>
    </w:lvl>
    <w:lvl w:ilvl="5" w:tplc="04090005" w:tentative="1">
      <w:start w:val="1"/>
      <w:numFmt w:val="bullet"/>
      <w:lvlText w:val=""/>
      <w:lvlJc w:val="start"/>
      <w:pPr>
        <w:ind w:start="221pt" w:hanging="18pt"/>
      </w:pPr>
      <w:rPr>
        <w:rFonts w:ascii="Wingdings" w:hAnsi="Wingdings" w:hint="default"/>
      </w:rPr>
    </w:lvl>
    <w:lvl w:ilvl="6" w:tplc="04090001" w:tentative="1">
      <w:start w:val="1"/>
      <w:numFmt w:val="bullet"/>
      <w:lvlText w:val=""/>
      <w:lvlJc w:val="start"/>
      <w:pPr>
        <w:ind w:start="257pt" w:hanging="18pt"/>
      </w:pPr>
      <w:rPr>
        <w:rFonts w:ascii="Symbol" w:hAnsi="Symbol" w:hint="default"/>
      </w:rPr>
    </w:lvl>
    <w:lvl w:ilvl="7" w:tplc="04090003" w:tentative="1">
      <w:start w:val="1"/>
      <w:numFmt w:val="bullet"/>
      <w:lvlText w:val="o"/>
      <w:lvlJc w:val="start"/>
      <w:pPr>
        <w:ind w:start="293pt" w:hanging="18pt"/>
      </w:pPr>
      <w:rPr>
        <w:rFonts w:ascii="Courier New" w:hAnsi="Courier New" w:cs="Courier New" w:hint="default"/>
      </w:rPr>
    </w:lvl>
    <w:lvl w:ilvl="8" w:tplc="04090005" w:tentative="1">
      <w:start w:val="1"/>
      <w:numFmt w:val="bullet"/>
      <w:lvlText w:val=""/>
      <w:lvlJc w:val="start"/>
      <w:pPr>
        <w:ind w:start="329pt" w:hanging="18pt"/>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vlJc w:val="start"/>
      <w:pPr>
        <w:ind w:start="72pt" w:hanging="72pt"/>
      </w:pPr>
    </w:lvl>
  </w:abstractNum>
  <w:abstractNum w:abstractNumId="13" w15:restartNumberingAfterBreak="0">
    <w:nsid w:val="5C1E2719"/>
    <w:multiLevelType w:val="singleLevel"/>
    <w:tmpl w:val="6838BEBC"/>
    <w:lvl w:ilvl="0">
      <w:start w:val="1"/>
      <w:numFmt w:val="decimal"/>
      <w:lvlText w:val="%1"/>
      <w:lvlJc w:val="start"/>
      <w:pPr>
        <w:ind w:start="36pt" w:hanging="36pt"/>
      </w:pPr>
    </w:lvl>
  </w:abstractNum>
  <w:abstractNum w:abstractNumId="14" w15:restartNumberingAfterBreak="0">
    <w:nsid w:val="61430757"/>
    <w:multiLevelType w:val="hybridMultilevel"/>
    <w:tmpl w:val="9A58A27E"/>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5" w15:restartNumberingAfterBreak="0">
    <w:nsid w:val="6B1D0CF2"/>
    <w:multiLevelType w:val="hybridMultilevel"/>
    <w:tmpl w:val="8D8E1D40"/>
    <w:lvl w:ilvl="0" w:tplc="74B6FB60">
      <w:start w:val="1"/>
      <w:numFmt w:val="bullet"/>
      <w:lvlText w:val="•"/>
      <w:lvlJc w:val="start"/>
      <w:pPr>
        <w:tabs>
          <w:tab w:val="num" w:pos="36pt"/>
        </w:tabs>
        <w:ind w:start="36pt" w:hanging="18pt"/>
      </w:pPr>
      <w:rPr>
        <w:rFonts w:ascii="Arial" w:hAnsi="Arial" w:hint="default"/>
      </w:rPr>
    </w:lvl>
    <w:lvl w:ilvl="1" w:tplc="424A861E" w:tentative="1">
      <w:start w:val="1"/>
      <w:numFmt w:val="bullet"/>
      <w:lvlText w:val="•"/>
      <w:lvlJc w:val="start"/>
      <w:pPr>
        <w:tabs>
          <w:tab w:val="num" w:pos="72pt"/>
        </w:tabs>
        <w:ind w:start="72pt" w:hanging="18pt"/>
      </w:pPr>
      <w:rPr>
        <w:rFonts w:ascii="Arial" w:hAnsi="Arial" w:hint="default"/>
      </w:rPr>
    </w:lvl>
    <w:lvl w:ilvl="2" w:tplc="B07E82BA">
      <w:start w:val="1"/>
      <w:numFmt w:val="bullet"/>
      <w:lvlText w:val="•"/>
      <w:lvlJc w:val="start"/>
      <w:pPr>
        <w:tabs>
          <w:tab w:val="num" w:pos="108pt"/>
        </w:tabs>
        <w:ind w:start="108pt" w:hanging="18pt"/>
      </w:pPr>
      <w:rPr>
        <w:rFonts w:ascii="Arial" w:hAnsi="Arial" w:hint="default"/>
      </w:rPr>
    </w:lvl>
    <w:lvl w:ilvl="3" w:tplc="8F16CE12" w:tentative="1">
      <w:start w:val="1"/>
      <w:numFmt w:val="bullet"/>
      <w:lvlText w:val="•"/>
      <w:lvlJc w:val="start"/>
      <w:pPr>
        <w:tabs>
          <w:tab w:val="num" w:pos="144pt"/>
        </w:tabs>
        <w:ind w:start="144pt" w:hanging="18pt"/>
      </w:pPr>
      <w:rPr>
        <w:rFonts w:ascii="Arial" w:hAnsi="Arial" w:hint="default"/>
      </w:rPr>
    </w:lvl>
    <w:lvl w:ilvl="4" w:tplc="38069C4A" w:tentative="1">
      <w:start w:val="1"/>
      <w:numFmt w:val="bullet"/>
      <w:lvlText w:val="•"/>
      <w:lvlJc w:val="start"/>
      <w:pPr>
        <w:tabs>
          <w:tab w:val="num" w:pos="180pt"/>
        </w:tabs>
        <w:ind w:start="180pt" w:hanging="18pt"/>
      </w:pPr>
      <w:rPr>
        <w:rFonts w:ascii="Arial" w:hAnsi="Arial" w:hint="default"/>
      </w:rPr>
    </w:lvl>
    <w:lvl w:ilvl="5" w:tplc="6FC8C460" w:tentative="1">
      <w:start w:val="1"/>
      <w:numFmt w:val="bullet"/>
      <w:lvlText w:val="•"/>
      <w:lvlJc w:val="start"/>
      <w:pPr>
        <w:tabs>
          <w:tab w:val="num" w:pos="216pt"/>
        </w:tabs>
        <w:ind w:start="216pt" w:hanging="18pt"/>
      </w:pPr>
      <w:rPr>
        <w:rFonts w:ascii="Arial" w:hAnsi="Arial" w:hint="default"/>
      </w:rPr>
    </w:lvl>
    <w:lvl w:ilvl="6" w:tplc="1A0819B6" w:tentative="1">
      <w:start w:val="1"/>
      <w:numFmt w:val="bullet"/>
      <w:lvlText w:val="•"/>
      <w:lvlJc w:val="start"/>
      <w:pPr>
        <w:tabs>
          <w:tab w:val="num" w:pos="252pt"/>
        </w:tabs>
        <w:ind w:start="252pt" w:hanging="18pt"/>
      </w:pPr>
      <w:rPr>
        <w:rFonts w:ascii="Arial" w:hAnsi="Arial" w:hint="default"/>
      </w:rPr>
    </w:lvl>
    <w:lvl w:ilvl="7" w:tplc="D14E4CDC" w:tentative="1">
      <w:start w:val="1"/>
      <w:numFmt w:val="bullet"/>
      <w:lvlText w:val="•"/>
      <w:lvlJc w:val="start"/>
      <w:pPr>
        <w:tabs>
          <w:tab w:val="num" w:pos="288pt"/>
        </w:tabs>
        <w:ind w:start="288pt" w:hanging="18pt"/>
      </w:pPr>
      <w:rPr>
        <w:rFonts w:ascii="Arial" w:hAnsi="Arial" w:hint="default"/>
      </w:rPr>
    </w:lvl>
    <w:lvl w:ilvl="8" w:tplc="E9FE5C7C" w:tentative="1">
      <w:start w:val="1"/>
      <w:numFmt w:val="bullet"/>
      <w:lvlText w:val="•"/>
      <w:lvlJc w:val="start"/>
      <w:pPr>
        <w:tabs>
          <w:tab w:val="num" w:pos="324pt"/>
        </w:tabs>
        <w:ind w:start="324pt" w:hanging="18pt"/>
      </w:pPr>
      <w:rPr>
        <w:rFonts w:ascii="Arial" w:hAnsi="Arial" w:hint="default"/>
      </w:rPr>
    </w:lvl>
  </w:abstractNum>
  <w:abstractNum w:abstractNumId="16" w15:restartNumberingAfterBreak="0">
    <w:nsid w:val="6BE202AA"/>
    <w:multiLevelType w:val="hybridMultilevel"/>
    <w:tmpl w:val="A26A5BEE"/>
    <w:lvl w:ilvl="0" w:tplc="1494C2E0">
      <w:start w:val="1"/>
      <w:numFmt w:val="bullet"/>
      <w:lvlText w:val="•"/>
      <w:lvlJc w:val="start"/>
      <w:pPr>
        <w:tabs>
          <w:tab w:val="num" w:pos="36pt"/>
        </w:tabs>
        <w:ind w:start="36pt" w:hanging="18pt"/>
      </w:pPr>
      <w:rPr>
        <w:rFonts w:ascii="Arial" w:hAnsi="Arial" w:hint="default"/>
      </w:rPr>
    </w:lvl>
    <w:lvl w:ilvl="1" w:tplc="BD52A0A4">
      <w:start w:val="3573"/>
      <w:numFmt w:val="bullet"/>
      <w:lvlText w:val="–"/>
      <w:lvlJc w:val="start"/>
      <w:pPr>
        <w:tabs>
          <w:tab w:val="num" w:pos="72pt"/>
        </w:tabs>
        <w:ind w:start="72pt" w:hanging="18pt"/>
      </w:pPr>
      <w:rPr>
        <w:rFonts w:ascii="Arial" w:hAnsi="Arial" w:hint="default"/>
      </w:rPr>
    </w:lvl>
    <w:lvl w:ilvl="2" w:tplc="61D48CCA">
      <w:start w:val="3573"/>
      <w:numFmt w:val="bullet"/>
      <w:lvlText w:val="•"/>
      <w:lvlJc w:val="start"/>
      <w:pPr>
        <w:tabs>
          <w:tab w:val="num" w:pos="108pt"/>
        </w:tabs>
        <w:ind w:start="108pt" w:hanging="18pt"/>
      </w:pPr>
      <w:rPr>
        <w:rFonts w:ascii="Arial" w:hAnsi="Arial" w:hint="default"/>
      </w:rPr>
    </w:lvl>
    <w:lvl w:ilvl="3" w:tplc="CAA2603C" w:tentative="1">
      <w:start w:val="1"/>
      <w:numFmt w:val="bullet"/>
      <w:lvlText w:val="•"/>
      <w:lvlJc w:val="start"/>
      <w:pPr>
        <w:tabs>
          <w:tab w:val="num" w:pos="144pt"/>
        </w:tabs>
        <w:ind w:start="144pt" w:hanging="18pt"/>
      </w:pPr>
      <w:rPr>
        <w:rFonts w:ascii="Arial" w:hAnsi="Arial" w:hint="default"/>
      </w:rPr>
    </w:lvl>
    <w:lvl w:ilvl="4" w:tplc="57C23556" w:tentative="1">
      <w:start w:val="1"/>
      <w:numFmt w:val="bullet"/>
      <w:lvlText w:val="•"/>
      <w:lvlJc w:val="start"/>
      <w:pPr>
        <w:tabs>
          <w:tab w:val="num" w:pos="180pt"/>
        </w:tabs>
        <w:ind w:start="180pt" w:hanging="18pt"/>
      </w:pPr>
      <w:rPr>
        <w:rFonts w:ascii="Arial" w:hAnsi="Arial" w:hint="default"/>
      </w:rPr>
    </w:lvl>
    <w:lvl w:ilvl="5" w:tplc="B2D08500" w:tentative="1">
      <w:start w:val="1"/>
      <w:numFmt w:val="bullet"/>
      <w:lvlText w:val="•"/>
      <w:lvlJc w:val="start"/>
      <w:pPr>
        <w:tabs>
          <w:tab w:val="num" w:pos="216pt"/>
        </w:tabs>
        <w:ind w:start="216pt" w:hanging="18pt"/>
      </w:pPr>
      <w:rPr>
        <w:rFonts w:ascii="Arial" w:hAnsi="Arial" w:hint="default"/>
      </w:rPr>
    </w:lvl>
    <w:lvl w:ilvl="6" w:tplc="C756AFDE" w:tentative="1">
      <w:start w:val="1"/>
      <w:numFmt w:val="bullet"/>
      <w:lvlText w:val="•"/>
      <w:lvlJc w:val="start"/>
      <w:pPr>
        <w:tabs>
          <w:tab w:val="num" w:pos="252pt"/>
        </w:tabs>
        <w:ind w:start="252pt" w:hanging="18pt"/>
      </w:pPr>
      <w:rPr>
        <w:rFonts w:ascii="Arial" w:hAnsi="Arial" w:hint="default"/>
      </w:rPr>
    </w:lvl>
    <w:lvl w:ilvl="7" w:tplc="8CBEB608" w:tentative="1">
      <w:start w:val="1"/>
      <w:numFmt w:val="bullet"/>
      <w:lvlText w:val="•"/>
      <w:lvlJc w:val="start"/>
      <w:pPr>
        <w:tabs>
          <w:tab w:val="num" w:pos="288pt"/>
        </w:tabs>
        <w:ind w:start="288pt" w:hanging="18pt"/>
      </w:pPr>
      <w:rPr>
        <w:rFonts w:ascii="Arial" w:hAnsi="Arial" w:hint="default"/>
      </w:rPr>
    </w:lvl>
    <w:lvl w:ilvl="8" w:tplc="E4808C7A"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6D6F1709"/>
    <w:multiLevelType w:val="hybridMultilevel"/>
    <w:tmpl w:val="0E80C970"/>
    <w:lvl w:ilvl="0" w:tplc="5C6C2CFC">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8" w15:restartNumberingAfterBreak="0">
    <w:nsid w:val="70DE5233"/>
    <w:multiLevelType w:val="hybridMultilevel"/>
    <w:tmpl w:val="55620C1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9" w15:restartNumberingAfterBreak="0">
    <w:nsid w:val="74A3611A"/>
    <w:multiLevelType w:val="hybridMultilevel"/>
    <w:tmpl w:val="61BAB040"/>
    <w:lvl w:ilvl="0" w:tplc="B860E798">
      <w:start w:val="3"/>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0" w15:restartNumberingAfterBreak="0">
    <w:nsid w:val="7A851BD1"/>
    <w:multiLevelType w:val="hybridMultilevel"/>
    <w:tmpl w:val="A6E40DB0"/>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start"/>
      <w:pPr>
        <w:tabs>
          <w:tab w:val="num" w:pos="18pt"/>
        </w:tabs>
        <w:ind w:start="18pt" w:hanging="18pt"/>
      </w:pPr>
    </w:lvl>
  </w:abstractNum>
  <w:num w:numId="1">
    <w:abstractNumId w:val="0"/>
    <w:lvlOverride w:ilvl="0">
      <w:lvl w:ilvl="0">
        <w:start w:val="1"/>
        <w:numFmt w:val="bullet"/>
        <w:lvlText w:val=""/>
        <w:lvlJc w:val="start"/>
        <w:pPr>
          <w:ind w:start="18pt" w:hanging="18pt"/>
        </w:pPr>
        <w:rPr>
          <w:rFonts w:ascii="Symbol" w:hAnsi="Symbol" w:hint="default"/>
        </w:rPr>
      </w:lvl>
    </w:lvlOverride>
  </w:num>
  <w:num w:numId="2">
    <w:abstractNumId w:val="13"/>
  </w:num>
  <w:num w:numId="3">
    <w:abstractNumId w:val="12"/>
  </w:num>
  <w:num w:numId="4">
    <w:abstractNumId w:val="9"/>
  </w:num>
  <w:num w:numId="5">
    <w:abstractNumId w:val="21"/>
  </w:num>
  <w:num w:numId="6">
    <w:abstractNumId w:val="17"/>
  </w:num>
  <w:num w:numId="7">
    <w:abstractNumId w:val="8"/>
  </w:num>
  <w:num w:numId="8">
    <w:abstractNumId w:val="11"/>
  </w:num>
  <w:num w:numId="9">
    <w:abstractNumId w:val="14"/>
  </w:num>
  <w:num w:numId="10">
    <w:abstractNumId w:val="7"/>
  </w:num>
  <w:num w:numId="11">
    <w:abstractNumId w:val="15"/>
  </w:num>
  <w:num w:numId="12">
    <w:abstractNumId w:val="16"/>
  </w:num>
  <w:num w:numId="13">
    <w:abstractNumId w:val="1"/>
  </w:num>
  <w:num w:numId="14">
    <w:abstractNumId w:val="5"/>
  </w:num>
  <w:num w:numId="15">
    <w:abstractNumId w:val="10"/>
  </w:num>
  <w:num w:numId="16">
    <w:abstractNumId w:val="18"/>
  </w:num>
  <w:num w:numId="17">
    <w:abstractNumId w:val="4"/>
  </w:num>
  <w:num w:numId="18">
    <w:abstractNumId w:val="20"/>
  </w:num>
  <w:num w:numId="19">
    <w:abstractNumId w:val="19"/>
  </w:num>
  <w:num w:numId="20">
    <w:abstractNumId w:val="3"/>
  </w:num>
  <w:num w:numId="21">
    <w:abstractNumId w:val="6"/>
  </w:num>
  <w:num w:numId="22">
    <w:abstractNumId w:val="2"/>
  </w:num>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Intel (Murali Narasimha)">
    <w15:presenceInfo w15:providerId="None" w15:userId="Intel (Murali Narasimha)"/>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36pt"/>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01D0"/>
    <w:rsid w:val="000132D1"/>
    <w:rsid w:val="0001378D"/>
    <w:rsid w:val="000205C5"/>
    <w:rsid w:val="000230B5"/>
    <w:rsid w:val="00025316"/>
    <w:rsid w:val="0003358A"/>
    <w:rsid w:val="00037C06"/>
    <w:rsid w:val="00044DAE"/>
    <w:rsid w:val="00052BF8"/>
    <w:rsid w:val="00057116"/>
    <w:rsid w:val="00064CB2"/>
    <w:rsid w:val="00066954"/>
    <w:rsid w:val="00067741"/>
    <w:rsid w:val="00067AF8"/>
    <w:rsid w:val="00081E05"/>
    <w:rsid w:val="000827F4"/>
    <w:rsid w:val="000A30A4"/>
    <w:rsid w:val="000B0519"/>
    <w:rsid w:val="000B61FD"/>
    <w:rsid w:val="000C5FE3"/>
    <w:rsid w:val="000D122A"/>
    <w:rsid w:val="000E4384"/>
    <w:rsid w:val="000E55AD"/>
    <w:rsid w:val="000F2B91"/>
    <w:rsid w:val="0010132E"/>
    <w:rsid w:val="00103679"/>
    <w:rsid w:val="00112A07"/>
    <w:rsid w:val="00120541"/>
    <w:rsid w:val="001211F3"/>
    <w:rsid w:val="00130D6E"/>
    <w:rsid w:val="00136019"/>
    <w:rsid w:val="00147CAE"/>
    <w:rsid w:val="00156D7A"/>
    <w:rsid w:val="001702DA"/>
    <w:rsid w:val="00173A18"/>
    <w:rsid w:val="00174617"/>
    <w:rsid w:val="001759A7"/>
    <w:rsid w:val="001852B1"/>
    <w:rsid w:val="00185F11"/>
    <w:rsid w:val="001A4192"/>
    <w:rsid w:val="001B1653"/>
    <w:rsid w:val="001B2E07"/>
    <w:rsid w:val="001B44C1"/>
    <w:rsid w:val="001B6B38"/>
    <w:rsid w:val="001C1B15"/>
    <w:rsid w:val="001C5400"/>
    <w:rsid w:val="001C5C86"/>
    <w:rsid w:val="001C67DB"/>
    <w:rsid w:val="001C718D"/>
    <w:rsid w:val="001D0816"/>
    <w:rsid w:val="001E4292"/>
    <w:rsid w:val="001F4251"/>
    <w:rsid w:val="001F7EB4"/>
    <w:rsid w:val="002000C2"/>
    <w:rsid w:val="00205F25"/>
    <w:rsid w:val="002151CA"/>
    <w:rsid w:val="002175CF"/>
    <w:rsid w:val="002209CB"/>
    <w:rsid w:val="00221B1E"/>
    <w:rsid w:val="0022546C"/>
    <w:rsid w:val="00230431"/>
    <w:rsid w:val="00230FCB"/>
    <w:rsid w:val="00240DCD"/>
    <w:rsid w:val="002415E3"/>
    <w:rsid w:val="00241695"/>
    <w:rsid w:val="00245046"/>
    <w:rsid w:val="00245A5B"/>
    <w:rsid w:val="0024786B"/>
    <w:rsid w:val="00250416"/>
    <w:rsid w:val="00251D80"/>
    <w:rsid w:val="00255DD6"/>
    <w:rsid w:val="00257EF2"/>
    <w:rsid w:val="002640E5"/>
    <w:rsid w:val="0026606E"/>
    <w:rsid w:val="00273C12"/>
    <w:rsid w:val="00276403"/>
    <w:rsid w:val="002811A8"/>
    <w:rsid w:val="0029106D"/>
    <w:rsid w:val="002912A6"/>
    <w:rsid w:val="002932A3"/>
    <w:rsid w:val="002A2BC1"/>
    <w:rsid w:val="002B0C80"/>
    <w:rsid w:val="002B481D"/>
    <w:rsid w:val="002C2B1E"/>
    <w:rsid w:val="002C4D2F"/>
    <w:rsid w:val="002C6C08"/>
    <w:rsid w:val="002D4575"/>
    <w:rsid w:val="002E6A7D"/>
    <w:rsid w:val="002E7A9E"/>
    <w:rsid w:val="0030045C"/>
    <w:rsid w:val="00314BDB"/>
    <w:rsid w:val="003205AD"/>
    <w:rsid w:val="00325D43"/>
    <w:rsid w:val="0033027D"/>
    <w:rsid w:val="003359E0"/>
    <w:rsid w:val="00335FB2"/>
    <w:rsid w:val="00344158"/>
    <w:rsid w:val="00363FE6"/>
    <w:rsid w:val="003670C2"/>
    <w:rsid w:val="00381B68"/>
    <w:rsid w:val="00383F02"/>
    <w:rsid w:val="0038516D"/>
    <w:rsid w:val="003869D7"/>
    <w:rsid w:val="003A1EB0"/>
    <w:rsid w:val="003A3816"/>
    <w:rsid w:val="003B6D4B"/>
    <w:rsid w:val="003C0F14"/>
    <w:rsid w:val="003C5BFB"/>
    <w:rsid w:val="003C6DA6"/>
    <w:rsid w:val="003D11B2"/>
    <w:rsid w:val="003F268E"/>
    <w:rsid w:val="003F389B"/>
    <w:rsid w:val="003F3A94"/>
    <w:rsid w:val="003F7B3D"/>
    <w:rsid w:val="00404D06"/>
    <w:rsid w:val="00411698"/>
    <w:rsid w:val="004120DC"/>
    <w:rsid w:val="00414164"/>
    <w:rsid w:val="00415AFB"/>
    <w:rsid w:val="0041789B"/>
    <w:rsid w:val="004260A5"/>
    <w:rsid w:val="00432283"/>
    <w:rsid w:val="0043745F"/>
    <w:rsid w:val="0044029F"/>
    <w:rsid w:val="00441C9A"/>
    <w:rsid w:val="00456073"/>
    <w:rsid w:val="00456349"/>
    <w:rsid w:val="00472A49"/>
    <w:rsid w:val="004735AB"/>
    <w:rsid w:val="00473739"/>
    <w:rsid w:val="0048267C"/>
    <w:rsid w:val="0048492B"/>
    <w:rsid w:val="004876B9"/>
    <w:rsid w:val="00493A71"/>
    <w:rsid w:val="00493A79"/>
    <w:rsid w:val="004A40BE"/>
    <w:rsid w:val="004A6A60"/>
    <w:rsid w:val="004B3F0B"/>
    <w:rsid w:val="004B4549"/>
    <w:rsid w:val="004B4CF0"/>
    <w:rsid w:val="004C2046"/>
    <w:rsid w:val="004C444D"/>
    <w:rsid w:val="004C634D"/>
    <w:rsid w:val="004C6420"/>
    <w:rsid w:val="004C6851"/>
    <w:rsid w:val="004D0683"/>
    <w:rsid w:val="004D24B9"/>
    <w:rsid w:val="004E2CE2"/>
    <w:rsid w:val="004E5172"/>
    <w:rsid w:val="004E5B77"/>
    <w:rsid w:val="004E6F8A"/>
    <w:rsid w:val="00502CD2"/>
    <w:rsid w:val="0052201A"/>
    <w:rsid w:val="00531010"/>
    <w:rsid w:val="00534786"/>
    <w:rsid w:val="00534AAC"/>
    <w:rsid w:val="00552C2C"/>
    <w:rsid w:val="005555B7"/>
    <w:rsid w:val="005573BB"/>
    <w:rsid w:val="00557B2E"/>
    <w:rsid w:val="00561267"/>
    <w:rsid w:val="00570A82"/>
    <w:rsid w:val="00574059"/>
    <w:rsid w:val="00590087"/>
    <w:rsid w:val="00593277"/>
    <w:rsid w:val="005958C5"/>
    <w:rsid w:val="00597344"/>
    <w:rsid w:val="005974D4"/>
    <w:rsid w:val="005A22C9"/>
    <w:rsid w:val="005B0EF0"/>
    <w:rsid w:val="005B1A36"/>
    <w:rsid w:val="005B4A19"/>
    <w:rsid w:val="005C4F58"/>
    <w:rsid w:val="005C5286"/>
    <w:rsid w:val="005C5E8D"/>
    <w:rsid w:val="005C78F2"/>
    <w:rsid w:val="005D057C"/>
    <w:rsid w:val="005D3FEC"/>
    <w:rsid w:val="005D44BE"/>
    <w:rsid w:val="005D475F"/>
    <w:rsid w:val="005D7D90"/>
    <w:rsid w:val="005E0162"/>
    <w:rsid w:val="005E1AF5"/>
    <w:rsid w:val="005E2EBA"/>
    <w:rsid w:val="005E3BB2"/>
    <w:rsid w:val="006119AF"/>
    <w:rsid w:val="00611EC4"/>
    <w:rsid w:val="00612542"/>
    <w:rsid w:val="0061402E"/>
    <w:rsid w:val="00620B3F"/>
    <w:rsid w:val="006239E7"/>
    <w:rsid w:val="00627EB9"/>
    <w:rsid w:val="0064165E"/>
    <w:rsid w:val="006418C6"/>
    <w:rsid w:val="00641ED8"/>
    <w:rsid w:val="00642216"/>
    <w:rsid w:val="00646151"/>
    <w:rsid w:val="006532AD"/>
    <w:rsid w:val="00654893"/>
    <w:rsid w:val="00656419"/>
    <w:rsid w:val="00670CF9"/>
    <w:rsid w:val="00671BBB"/>
    <w:rsid w:val="0067573C"/>
    <w:rsid w:val="00682237"/>
    <w:rsid w:val="0068327A"/>
    <w:rsid w:val="00690F4C"/>
    <w:rsid w:val="0069201E"/>
    <w:rsid w:val="006A0EF8"/>
    <w:rsid w:val="006A45BA"/>
    <w:rsid w:val="006B4280"/>
    <w:rsid w:val="006B4B1C"/>
    <w:rsid w:val="006B7509"/>
    <w:rsid w:val="006B7A4B"/>
    <w:rsid w:val="006C4991"/>
    <w:rsid w:val="006D5D15"/>
    <w:rsid w:val="006E0F19"/>
    <w:rsid w:val="006E1FDA"/>
    <w:rsid w:val="006E5E87"/>
    <w:rsid w:val="006E6100"/>
    <w:rsid w:val="006F21B1"/>
    <w:rsid w:val="00707673"/>
    <w:rsid w:val="007112D9"/>
    <w:rsid w:val="007162BE"/>
    <w:rsid w:val="00722267"/>
    <w:rsid w:val="0075252A"/>
    <w:rsid w:val="00764B84"/>
    <w:rsid w:val="00764FFD"/>
    <w:rsid w:val="00765028"/>
    <w:rsid w:val="0078034D"/>
    <w:rsid w:val="00781952"/>
    <w:rsid w:val="00790BCC"/>
    <w:rsid w:val="00791524"/>
    <w:rsid w:val="00795CEE"/>
    <w:rsid w:val="007972A1"/>
    <w:rsid w:val="007974F5"/>
    <w:rsid w:val="007A0CE9"/>
    <w:rsid w:val="007A5AA5"/>
    <w:rsid w:val="007B0F49"/>
    <w:rsid w:val="007B2A0A"/>
    <w:rsid w:val="007B7E58"/>
    <w:rsid w:val="007C06F2"/>
    <w:rsid w:val="007C7E14"/>
    <w:rsid w:val="007D03D2"/>
    <w:rsid w:val="007D1AB2"/>
    <w:rsid w:val="007E6CA7"/>
    <w:rsid w:val="007F4BAC"/>
    <w:rsid w:val="007F522E"/>
    <w:rsid w:val="007F7421"/>
    <w:rsid w:val="00801F7F"/>
    <w:rsid w:val="00804445"/>
    <w:rsid w:val="00810C68"/>
    <w:rsid w:val="00824590"/>
    <w:rsid w:val="0082741A"/>
    <w:rsid w:val="00834A60"/>
    <w:rsid w:val="008551CB"/>
    <w:rsid w:val="0086220A"/>
    <w:rsid w:val="00863E89"/>
    <w:rsid w:val="00872B3B"/>
    <w:rsid w:val="00880ED1"/>
    <w:rsid w:val="0088222A"/>
    <w:rsid w:val="008901F6"/>
    <w:rsid w:val="00896C03"/>
    <w:rsid w:val="008A495D"/>
    <w:rsid w:val="008A6968"/>
    <w:rsid w:val="008A76FD"/>
    <w:rsid w:val="008A7AD1"/>
    <w:rsid w:val="008B2D09"/>
    <w:rsid w:val="008C537F"/>
    <w:rsid w:val="008D34CD"/>
    <w:rsid w:val="008D658B"/>
    <w:rsid w:val="008E418D"/>
    <w:rsid w:val="00914117"/>
    <w:rsid w:val="009437A2"/>
    <w:rsid w:val="00944B28"/>
    <w:rsid w:val="009535BD"/>
    <w:rsid w:val="00967838"/>
    <w:rsid w:val="00974A29"/>
    <w:rsid w:val="009770FE"/>
    <w:rsid w:val="00982CD6"/>
    <w:rsid w:val="00983440"/>
    <w:rsid w:val="00985B73"/>
    <w:rsid w:val="00985ED9"/>
    <w:rsid w:val="009870A7"/>
    <w:rsid w:val="00992266"/>
    <w:rsid w:val="00994A54"/>
    <w:rsid w:val="009A13F7"/>
    <w:rsid w:val="009A3BC4"/>
    <w:rsid w:val="009A572E"/>
    <w:rsid w:val="009B1936"/>
    <w:rsid w:val="009B3550"/>
    <w:rsid w:val="009B3DAC"/>
    <w:rsid w:val="009C2DCC"/>
    <w:rsid w:val="009C40B7"/>
    <w:rsid w:val="009C4C96"/>
    <w:rsid w:val="009C6A13"/>
    <w:rsid w:val="009E6C21"/>
    <w:rsid w:val="009F232B"/>
    <w:rsid w:val="009F7959"/>
    <w:rsid w:val="00A01714"/>
    <w:rsid w:val="00A01CFF"/>
    <w:rsid w:val="00A025AA"/>
    <w:rsid w:val="00A02D05"/>
    <w:rsid w:val="00A05C21"/>
    <w:rsid w:val="00A0683E"/>
    <w:rsid w:val="00A10539"/>
    <w:rsid w:val="00A149FD"/>
    <w:rsid w:val="00A15763"/>
    <w:rsid w:val="00A226C6"/>
    <w:rsid w:val="00A27912"/>
    <w:rsid w:val="00A338A3"/>
    <w:rsid w:val="00A33F19"/>
    <w:rsid w:val="00A36378"/>
    <w:rsid w:val="00A40015"/>
    <w:rsid w:val="00A43BF4"/>
    <w:rsid w:val="00A47445"/>
    <w:rsid w:val="00A6656B"/>
    <w:rsid w:val="00A7059D"/>
    <w:rsid w:val="00A70E1E"/>
    <w:rsid w:val="00A9081F"/>
    <w:rsid w:val="00A9188C"/>
    <w:rsid w:val="00A920C1"/>
    <w:rsid w:val="00A920C7"/>
    <w:rsid w:val="00A9326B"/>
    <w:rsid w:val="00A97A52"/>
    <w:rsid w:val="00AA0D6A"/>
    <w:rsid w:val="00AA32A1"/>
    <w:rsid w:val="00AA3E2D"/>
    <w:rsid w:val="00AB58BF"/>
    <w:rsid w:val="00AC262D"/>
    <w:rsid w:val="00AD28E9"/>
    <w:rsid w:val="00AD77C4"/>
    <w:rsid w:val="00AE0B27"/>
    <w:rsid w:val="00AE25BF"/>
    <w:rsid w:val="00AF4F87"/>
    <w:rsid w:val="00B019A2"/>
    <w:rsid w:val="00B03C01"/>
    <w:rsid w:val="00B078D6"/>
    <w:rsid w:val="00B1248D"/>
    <w:rsid w:val="00B14709"/>
    <w:rsid w:val="00B26CEA"/>
    <w:rsid w:val="00B3015C"/>
    <w:rsid w:val="00B344D8"/>
    <w:rsid w:val="00B36F34"/>
    <w:rsid w:val="00B423D5"/>
    <w:rsid w:val="00B45CFC"/>
    <w:rsid w:val="00B5223B"/>
    <w:rsid w:val="00B54C18"/>
    <w:rsid w:val="00B63E56"/>
    <w:rsid w:val="00B66204"/>
    <w:rsid w:val="00B673F3"/>
    <w:rsid w:val="00B73B4C"/>
    <w:rsid w:val="00B73F75"/>
    <w:rsid w:val="00B80EBF"/>
    <w:rsid w:val="00B81AF0"/>
    <w:rsid w:val="00B82586"/>
    <w:rsid w:val="00B856FC"/>
    <w:rsid w:val="00B96DA5"/>
    <w:rsid w:val="00BA3A53"/>
    <w:rsid w:val="00BA4095"/>
    <w:rsid w:val="00BA5B43"/>
    <w:rsid w:val="00BC642A"/>
    <w:rsid w:val="00BD148C"/>
    <w:rsid w:val="00BF7C9D"/>
    <w:rsid w:val="00C01E8C"/>
    <w:rsid w:val="00C03E01"/>
    <w:rsid w:val="00C15337"/>
    <w:rsid w:val="00C206D6"/>
    <w:rsid w:val="00C3799C"/>
    <w:rsid w:val="00C41AF4"/>
    <w:rsid w:val="00C43D1E"/>
    <w:rsid w:val="00C44336"/>
    <w:rsid w:val="00C46F76"/>
    <w:rsid w:val="00C50081"/>
    <w:rsid w:val="00C50F7C"/>
    <w:rsid w:val="00C51704"/>
    <w:rsid w:val="00C5246B"/>
    <w:rsid w:val="00C5591F"/>
    <w:rsid w:val="00C57183"/>
    <w:rsid w:val="00C57C50"/>
    <w:rsid w:val="00C70775"/>
    <w:rsid w:val="00C715CA"/>
    <w:rsid w:val="00C7495D"/>
    <w:rsid w:val="00C77CE9"/>
    <w:rsid w:val="00C97A6E"/>
    <w:rsid w:val="00CB4236"/>
    <w:rsid w:val="00CB4C23"/>
    <w:rsid w:val="00CC72A4"/>
    <w:rsid w:val="00CD3153"/>
    <w:rsid w:val="00CE0F17"/>
    <w:rsid w:val="00CE1D97"/>
    <w:rsid w:val="00CF5FAE"/>
    <w:rsid w:val="00D14258"/>
    <w:rsid w:val="00D202C8"/>
    <w:rsid w:val="00D20988"/>
    <w:rsid w:val="00D26F98"/>
    <w:rsid w:val="00D31CC8"/>
    <w:rsid w:val="00D4360E"/>
    <w:rsid w:val="00D45725"/>
    <w:rsid w:val="00D60C48"/>
    <w:rsid w:val="00D62D7C"/>
    <w:rsid w:val="00D71F40"/>
    <w:rsid w:val="00D7311D"/>
    <w:rsid w:val="00D743AB"/>
    <w:rsid w:val="00D77416"/>
    <w:rsid w:val="00D80FC6"/>
    <w:rsid w:val="00DA74F3"/>
    <w:rsid w:val="00DB462F"/>
    <w:rsid w:val="00DB69F3"/>
    <w:rsid w:val="00DC39EF"/>
    <w:rsid w:val="00DC4907"/>
    <w:rsid w:val="00DC6867"/>
    <w:rsid w:val="00DC68B0"/>
    <w:rsid w:val="00DD017C"/>
    <w:rsid w:val="00DD36A2"/>
    <w:rsid w:val="00DD397A"/>
    <w:rsid w:val="00DD58B7"/>
    <w:rsid w:val="00DD6699"/>
    <w:rsid w:val="00DD7C23"/>
    <w:rsid w:val="00DE29A8"/>
    <w:rsid w:val="00DE2D4C"/>
    <w:rsid w:val="00DF57FD"/>
    <w:rsid w:val="00DF6008"/>
    <w:rsid w:val="00E007C5"/>
    <w:rsid w:val="00E00DBF"/>
    <w:rsid w:val="00E033E0"/>
    <w:rsid w:val="00E05F7A"/>
    <w:rsid w:val="00E1026B"/>
    <w:rsid w:val="00E13CB2"/>
    <w:rsid w:val="00E20C37"/>
    <w:rsid w:val="00E243B8"/>
    <w:rsid w:val="00E27010"/>
    <w:rsid w:val="00E4239D"/>
    <w:rsid w:val="00E51AEF"/>
    <w:rsid w:val="00E52C57"/>
    <w:rsid w:val="00E53D55"/>
    <w:rsid w:val="00E56328"/>
    <w:rsid w:val="00E57E7D"/>
    <w:rsid w:val="00E641BD"/>
    <w:rsid w:val="00E75724"/>
    <w:rsid w:val="00E84CD8"/>
    <w:rsid w:val="00E90B85"/>
    <w:rsid w:val="00E91679"/>
    <w:rsid w:val="00E92452"/>
    <w:rsid w:val="00E94CC1"/>
    <w:rsid w:val="00E97A57"/>
    <w:rsid w:val="00EA2050"/>
    <w:rsid w:val="00EA42EB"/>
    <w:rsid w:val="00EB3BA6"/>
    <w:rsid w:val="00EB7A56"/>
    <w:rsid w:val="00EC3039"/>
    <w:rsid w:val="00ED7A5B"/>
    <w:rsid w:val="00EE003C"/>
    <w:rsid w:val="00EE0E0B"/>
    <w:rsid w:val="00EF0F2F"/>
    <w:rsid w:val="00EF7517"/>
    <w:rsid w:val="00F14B43"/>
    <w:rsid w:val="00F203C7"/>
    <w:rsid w:val="00F215E2"/>
    <w:rsid w:val="00F30072"/>
    <w:rsid w:val="00F41A27"/>
    <w:rsid w:val="00F42D39"/>
    <w:rsid w:val="00F4338D"/>
    <w:rsid w:val="00F440D3"/>
    <w:rsid w:val="00F4417C"/>
    <w:rsid w:val="00F46EAF"/>
    <w:rsid w:val="00F50700"/>
    <w:rsid w:val="00F53B2B"/>
    <w:rsid w:val="00F62288"/>
    <w:rsid w:val="00F62688"/>
    <w:rsid w:val="00F6642E"/>
    <w:rsid w:val="00F756F4"/>
    <w:rsid w:val="00F80CBF"/>
    <w:rsid w:val="00F80DE2"/>
    <w:rsid w:val="00F921F1"/>
    <w:rsid w:val="00F979D6"/>
    <w:rsid w:val="00FA2F3D"/>
    <w:rsid w:val="00FB127E"/>
    <w:rsid w:val="00FC0804"/>
    <w:rsid w:val="00FC3148"/>
    <w:rsid w:val="00FC3B6D"/>
    <w:rsid w:val="00FD1FEE"/>
    <w:rsid w:val="00FD3A4E"/>
    <w:rsid w:val="00FF7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3C8DE1C0-4A43-4CA5-8805-3411B6255D1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9pt"/>
      <w:textAlignment w:val="baseline"/>
    </w:pPr>
    <w:rPr>
      <w:lang w:val="en-GB"/>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12pt" w:after="9pt"/>
      <w:ind w:start="56.70pt" w:hanging="56.70pt"/>
      <w:textAlignment w:val="baseline"/>
      <w:outlineLvl w:val="0"/>
    </w:pPr>
    <w:rPr>
      <w:rFonts w:ascii="Arial" w:hAnsi="Arial"/>
      <w:sz w:val="36"/>
      <w:lang w:val="en-GB"/>
    </w:rPr>
  </w:style>
  <w:style w:type="paragraph" w:styleId="Heading2">
    <w:name w:val="heading 2"/>
    <w:basedOn w:val="Heading1"/>
    <w:next w:val="Normal"/>
    <w:qFormat/>
    <w:rsid w:val="00EB7A56"/>
    <w:pPr>
      <w:pBdr>
        <w:top w:val="none" w:sz="0" w:space="0" w:color="auto"/>
      </w:pBdr>
      <w:spacing w:before="9pt"/>
      <w:outlineLvl w:val="1"/>
    </w:pPr>
    <w:rPr>
      <w:sz w:val="32"/>
    </w:rPr>
  </w:style>
  <w:style w:type="paragraph" w:styleId="Heading3">
    <w:name w:val="heading 3"/>
    <w:basedOn w:val="Heading2"/>
    <w:next w:val="Normal"/>
    <w:qFormat/>
    <w:rsid w:val="00EB7A56"/>
    <w:pPr>
      <w:spacing w:before="6pt"/>
      <w:outlineLvl w:val="2"/>
    </w:pPr>
    <w:rPr>
      <w:sz w:val="28"/>
    </w:rPr>
  </w:style>
  <w:style w:type="paragraph" w:styleId="Heading4">
    <w:name w:val="heading 4"/>
    <w:basedOn w:val="Heading3"/>
    <w:next w:val="Normal"/>
    <w:qFormat/>
    <w:rsid w:val="00EB7A56"/>
    <w:pPr>
      <w:ind w:start="70.90pt" w:hanging="70.90pt"/>
      <w:outlineLvl w:val="3"/>
    </w:pPr>
    <w:rPr>
      <w:sz w:val="24"/>
    </w:rPr>
  </w:style>
  <w:style w:type="paragraph" w:styleId="Heading5">
    <w:name w:val="heading 5"/>
    <w:basedOn w:val="Heading4"/>
    <w:next w:val="Normal"/>
    <w:qFormat/>
    <w:rsid w:val="00EB7A56"/>
    <w:pPr>
      <w:ind w:start="85.05pt" w:hanging="85.05pt"/>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start="0pt" w:firstLine="0pt"/>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pt"/>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6pt" w:line="12pt" w:lineRule="atLeast"/>
      <w:ind w:start="63pt" w:hanging="27.55pt"/>
    </w:pPr>
    <w:rPr>
      <w:rFonts w:ascii="Arial" w:hAnsi="Arial"/>
      <w:b/>
      <w:sz w:val="22"/>
    </w:rPr>
  </w:style>
  <w:style w:type="paragraph" w:styleId="BodyTextIndent2">
    <w:name w:val="Body Text Indent 2"/>
    <w:basedOn w:val="Normal"/>
    <w:pPr>
      <w:ind w:start="14.20pt"/>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6pt"/>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9pt"/>
      <w:ind w:start="134.65pt" w:hanging="134.65pt"/>
    </w:pPr>
    <w:rPr>
      <w:b/>
    </w:rPr>
  </w:style>
  <w:style w:type="paragraph" w:styleId="TOC1">
    <w:name w:val="toc 1"/>
    <w:semiHidden/>
    <w:rsid w:val="00EB7A56"/>
    <w:pPr>
      <w:keepNext/>
      <w:keepLines/>
      <w:widowControl w:val="0"/>
      <w:tabs>
        <w:tab w:val="end" w:leader="dot" w:pos="481.95pt"/>
      </w:tabs>
      <w:overflowPunct w:val="0"/>
      <w:autoSpaceDE w:val="0"/>
      <w:autoSpaceDN w:val="0"/>
      <w:adjustRightInd w:val="0"/>
      <w:spacing w:before="6pt"/>
      <w:ind w:start="28.35pt" w:end="21.25pt" w:hanging="28.35pt"/>
      <w:textAlignment w:val="baseline"/>
    </w:pPr>
    <w:rPr>
      <w:noProof/>
      <w:sz w:val="22"/>
    </w:rPr>
  </w:style>
  <w:style w:type="paragraph" w:customStyle="1" w:styleId="ZT">
    <w:name w:val="ZT"/>
    <w:rsid w:val="00EB7A56"/>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rPr>
  </w:style>
  <w:style w:type="paragraph" w:styleId="TOC5">
    <w:name w:val="toc 5"/>
    <w:basedOn w:val="TOC4"/>
    <w:semiHidden/>
    <w:rsid w:val="00EB7A56"/>
    <w:pPr>
      <w:ind w:start="85.05pt" w:hanging="85.05pt"/>
    </w:pPr>
  </w:style>
  <w:style w:type="paragraph" w:styleId="TOC4">
    <w:name w:val="toc 4"/>
    <w:basedOn w:val="TOC3"/>
    <w:semiHidden/>
    <w:rsid w:val="00EB7A56"/>
    <w:pPr>
      <w:ind w:start="70.90pt" w:hanging="70.90pt"/>
    </w:pPr>
  </w:style>
  <w:style w:type="paragraph" w:styleId="TOC3">
    <w:name w:val="toc 3"/>
    <w:basedOn w:val="TOC2"/>
    <w:semiHidden/>
    <w:rsid w:val="00EB7A56"/>
    <w:pPr>
      <w:ind w:start="56.70pt" w:hanging="56.70pt"/>
    </w:pPr>
  </w:style>
  <w:style w:type="paragraph" w:styleId="TOC2">
    <w:name w:val="toc 2"/>
    <w:basedOn w:val="TOC1"/>
    <w:semiHidden/>
    <w:rsid w:val="00EB7A56"/>
    <w:pPr>
      <w:keepNext w:val="0"/>
      <w:spacing w:before="0pt"/>
      <w:ind w:start="42.55pt" w:hanging="42.55pt"/>
    </w:pPr>
    <w:rPr>
      <w:sz w:val="20"/>
    </w:rPr>
  </w:style>
  <w:style w:type="paragraph" w:styleId="Index2">
    <w:name w:val="index 2"/>
    <w:basedOn w:val="Index1"/>
    <w:semiHidden/>
    <w:rsid w:val="00EB7A56"/>
    <w:pPr>
      <w:ind w:start="14.20pt"/>
    </w:pPr>
  </w:style>
  <w:style w:type="paragraph" w:styleId="Index1">
    <w:name w:val="index 1"/>
    <w:basedOn w:val="Normal"/>
    <w:semiHidden/>
    <w:rsid w:val="00EB7A56"/>
    <w:pPr>
      <w:keepLines/>
      <w:spacing w:after="0pt"/>
    </w:pPr>
  </w:style>
  <w:style w:type="paragraph" w:customStyle="1" w:styleId="ZH">
    <w:name w:val="ZH"/>
    <w:rsid w:val="00EB7A56"/>
    <w:pPr>
      <w:framePr w:wrap="notBeside" w:vAnchor="page" w:hAnchor="margin" w:xAlign="center" w:y="340.25pt"/>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start="42.55pt"/>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pt"/>
      <w:ind w:start="22.70pt" w:hanging="22.70pt"/>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pt" w:after="12pt"/>
    </w:pPr>
  </w:style>
  <w:style w:type="paragraph" w:customStyle="1" w:styleId="NO">
    <w:name w:val="NO"/>
    <w:basedOn w:val="Normal"/>
    <w:rsid w:val="00EB7A56"/>
    <w:pPr>
      <w:keepLines/>
      <w:ind w:start="56.75pt" w:hanging="42.55pt"/>
    </w:pPr>
  </w:style>
  <w:style w:type="paragraph" w:styleId="TOC9">
    <w:name w:val="toc 9"/>
    <w:basedOn w:val="TOC8"/>
    <w:semiHidden/>
    <w:rsid w:val="00EB7A56"/>
    <w:pPr>
      <w:ind w:start="70.90pt" w:hanging="70.90pt"/>
    </w:pPr>
  </w:style>
  <w:style w:type="paragraph" w:customStyle="1" w:styleId="EX">
    <w:name w:val="EX"/>
    <w:basedOn w:val="Normal"/>
    <w:rsid w:val="00EB7A56"/>
    <w:pPr>
      <w:keepLines/>
      <w:ind w:start="85.10pt" w:hanging="70.90pt"/>
    </w:pPr>
  </w:style>
  <w:style w:type="paragraph" w:customStyle="1" w:styleId="FP">
    <w:name w:val="FP"/>
    <w:basedOn w:val="Normal"/>
    <w:rsid w:val="00EB7A56"/>
    <w:pPr>
      <w:spacing w:after="0pt"/>
    </w:pPr>
  </w:style>
  <w:style w:type="paragraph" w:customStyle="1" w:styleId="LD">
    <w:name w:val="LD"/>
    <w:rsid w:val="00EB7A56"/>
    <w:pPr>
      <w:keepNext/>
      <w:keepLines/>
      <w:overflowPunct w:val="0"/>
      <w:autoSpaceDE w:val="0"/>
      <w:autoSpaceDN w:val="0"/>
      <w:adjustRightInd w:val="0"/>
      <w:spacing w:line="9pt" w:lineRule="exact"/>
      <w:textAlignment w:val="baseline"/>
    </w:pPr>
    <w:rPr>
      <w:rFonts w:ascii="Courier New" w:hAnsi="Courier New"/>
      <w:noProof/>
    </w:rPr>
  </w:style>
  <w:style w:type="paragraph" w:customStyle="1" w:styleId="NW">
    <w:name w:val="NW"/>
    <w:basedOn w:val="NO"/>
    <w:rsid w:val="00EB7A56"/>
    <w:pPr>
      <w:spacing w:after="0pt"/>
    </w:pPr>
  </w:style>
  <w:style w:type="paragraph" w:customStyle="1" w:styleId="EW">
    <w:name w:val="EW"/>
    <w:basedOn w:val="EX"/>
    <w:rsid w:val="00EB7A56"/>
    <w:pPr>
      <w:spacing w:after="0pt"/>
    </w:pPr>
  </w:style>
  <w:style w:type="paragraph" w:styleId="TOC6">
    <w:name w:val="toc 6"/>
    <w:basedOn w:val="TOC5"/>
    <w:next w:val="Normal"/>
    <w:semiHidden/>
    <w:rsid w:val="00EB7A56"/>
    <w:pPr>
      <w:ind w:start="99.25pt" w:hanging="99.25pt"/>
    </w:pPr>
  </w:style>
  <w:style w:type="paragraph" w:styleId="TOC7">
    <w:name w:val="toc 7"/>
    <w:basedOn w:val="TOC6"/>
    <w:next w:val="Normal"/>
    <w:semiHidden/>
    <w:rsid w:val="00EB7A56"/>
    <w:pPr>
      <w:ind w:start="113.40pt" w:hanging="113.40pt"/>
    </w:pPr>
  </w:style>
  <w:style w:type="paragraph" w:styleId="ListBullet2">
    <w:name w:val="List Bullet 2"/>
    <w:basedOn w:val="ListBullet"/>
    <w:rsid w:val="00EB7A56"/>
    <w:pPr>
      <w:ind w:start="42.55pt"/>
    </w:pPr>
  </w:style>
  <w:style w:type="paragraph" w:styleId="ListBullet3">
    <w:name w:val="List Bullet 3"/>
    <w:basedOn w:val="ListBullet2"/>
    <w:rsid w:val="00EB7A56"/>
    <w:pPr>
      <w:ind w:start="56.75pt"/>
    </w:pPr>
  </w:style>
  <w:style w:type="paragraph" w:styleId="ListNumber">
    <w:name w:val="List Number"/>
    <w:basedOn w:val="List"/>
    <w:rsid w:val="00EB7A56"/>
  </w:style>
  <w:style w:type="paragraph" w:customStyle="1" w:styleId="EQ">
    <w:name w:val="EQ"/>
    <w:basedOn w:val="Normal"/>
    <w:next w:val="Normal"/>
    <w:rsid w:val="00EB7A56"/>
    <w:pPr>
      <w:keepLines/>
      <w:tabs>
        <w:tab w:val="center" w:pos="226.80pt"/>
        <w:tab w:val="end" w:pos="453.60pt"/>
      </w:tabs>
    </w:pPr>
    <w:rPr>
      <w:noProof/>
    </w:rPr>
  </w:style>
  <w:style w:type="paragraph" w:customStyle="1" w:styleId="TH">
    <w:name w:val="TH"/>
    <w:basedOn w:val="Normal"/>
    <w:rsid w:val="00EB7A56"/>
    <w:pPr>
      <w:keepNext/>
      <w:keepLines/>
      <w:spacing w:before="3pt"/>
      <w:jc w:val="center"/>
    </w:pPr>
    <w:rPr>
      <w:rFonts w:ascii="Arial" w:hAnsi="Arial"/>
      <w:b/>
    </w:rPr>
  </w:style>
  <w:style w:type="paragraph" w:customStyle="1" w:styleId="NF">
    <w:name w:val="NF"/>
    <w:basedOn w:val="NO"/>
    <w:rsid w:val="00EB7A56"/>
    <w:pPr>
      <w:keepNext/>
      <w:spacing w:after="0pt"/>
    </w:pPr>
    <w:rPr>
      <w:rFonts w:ascii="Arial" w:hAnsi="Arial"/>
      <w:sz w:val="18"/>
    </w:rPr>
  </w:style>
  <w:style w:type="paragraph" w:customStyle="1" w:styleId="PL">
    <w:name w:val="PL"/>
    <w:rsid w:val="00EB7A56"/>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B7A56"/>
    <w:pPr>
      <w:jc w:val="end"/>
    </w:pPr>
  </w:style>
  <w:style w:type="paragraph" w:customStyle="1" w:styleId="H6">
    <w:name w:val="H6"/>
    <w:basedOn w:val="Heading5"/>
    <w:next w:val="Normal"/>
    <w:rsid w:val="00EB7A56"/>
    <w:pPr>
      <w:ind w:start="99.25pt" w:hanging="99.25pt"/>
      <w:outlineLvl w:val="9"/>
    </w:pPr>
    <w:rPr>
      <w:sz w:val="20"/>
    </w:rPr>
  </w:style>
  <w:style w:type="paragraph" w:customStyle="1" w:styleId="TAN">
    <w:name w:val="TAN"/>
    <w:basedOn w:val="TAL"/>
    <w:rsid w:val="00EB7A56"/>
    <w:pPr>
      <w:ind w:start="42.55pt" w:hanging="42.55pt"/>
    </w:pPr>
  </w:style>
  <w:style w:type="paragraph" w:customStyle="1" w:styleId="ZA">
    <w:name w:val="ZA"/>
    <w:rsid w:val="00EB7A56"/>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rPr>
  </w:style>
  <w:style w:type="paragraph" w:customStyle="1" w:styleId="ZB">
    <w:name w:val="ZB"/>
    <w:rsid w:val="00EB7A56"/>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rPr>
  </w:style>
  <w:style w:type="paragraph" w:customStyle="1" w:styleId="ZD">
    <w:name w:val="ZD"/>
    <w:rsid w:val="00EB7A56"/>
    <w:pPr>
      <w:framePr w:wrap="notBeside" w:vAnchor="page" w:hAnchor="margin" w:y="788.20pt"/>
      <w:widowControl w:val="0"/>
      <w:overflowPunct w:val="0"/>
      <w:autoSpaceDE w:val="0"/>
      <w:autoSpaceDN w:val="0"/>
      <w:adjustRightInd w:val="0"/>
      <w:textAlignment w:val="baseline"/>
    </w:pPr>
    <w:rPr>
      <w:rFonts w:ascii="Arial" w:hAnsi="Arial"/>
      <w:noProof/>
      <w:sz w:val="32"/>
    </w:rPr>
  </w:style>
  <w:style w:type="paragraph" w:customStyle="1" w:styleId="ZU">
    <w:name w:val="ZU"/>
    <w:rsid w:val="00EB7A56"/>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rPr>
  </w:style>
  <w:style w:type="paragraph" w:customStyle="1" w:styleId="ZV">
    <w:name w:val="ZV"/>
    <w:basedOn w:val="ZU"/>
    <w:rsid w:val="00EB7A56"/>
    <w:pPr>
      <w:framePr w:wrap="notBeside" w:y="808.05pt"/>
    </w:pPr>
  </w:style>
  <w:style w:type="character" w:customStyle="1" w:styleId="ZGSM">
    <w:name w:val="ZGSM"/>
    <w:rsid w:val="00EB7A56"/>
  </w:style>
  <w:style w:type="paragraph" w:styleId="List2">
    <w:name w:val="List 2"/>
    <w:basedOn w:val="List"/>
    <w:rsid w:val="00EB7A56"/>
    <w:pPr>
      <w:ind w:start="42.55pt"/>
    </w:pPr>
  </w:style>
  <w:style w:type="paragraph" w:customStyle="1" w:styleId="ZG">
    <w:name w:val="ZG"/>
    <w:rsid w:val="00EB7A56"/>
    <w:pPr>
      <w:framePr w:wrap="notBeside" w:vAnchor="page" w:hAnchor="margin" w:xAlign="right" w:y="340.25pt"/>
      <w:widowControl w:val="0"/>
      <w:overflowPunct w:val="0"/>
      <w:autoSpaceDE w:val="0"/>
      <w:autoSpaceDN w:val="0"/>
      <w:adjustRightInd w:val="0"/>
      <w:jc w:val="end"/>
      <w:textAlignment w:val="baseline"/>
    </w:pPr>
    <w:rPr>
      <w:rFonts w:ascii="Arial" w:hAnsi="Arial"/>
      <w:noProof/>
    </w:rPr>
  </w:style>
  <w:style w:type="paragraph" w:styleId="List3">
    <w:name w:val="List 3"/>
    <w:basedOn w:val="List2"/>
    <w:rsid w:val="00EB7A56"/>
    <w:pPr>
      <w:ind w:start="56.75pt"/>
    </w:pPr>
  </w:style>
  <w:style w:type="paragraph" w:styleId="List4">
    <w:name w:val="List 4"/>
    <w:basedOn w:val="List3"/>
    <w:rsid w:val="00EB7A56"/>
    <w:pPr>
      <w:ind w:start="70.90pt"/>
    </w:pPr>
  </w:style>
  <w:style w:type="paragraph" w:styleId="List5">
    <w:name w:val="List 5"/>
    <w:basedOn w:val="List4"/>
    <w:rsid w:val="00EB7A56"/>
    <w:pPr>
      <w:ind w:start="85.10pt"/>
    </w:pPr>
  </w:style>
  <w:style w:type="paragraph" w:customStyle="1" w:styleId="EditorsNote">
    <w:name w:val="Editor's Note"/>
    <w:basedOn w:val="NO"/>
    <w:rsid w:val="00EB7A56"/>
    <w:rPr>
      <w:color w:val="FF0000"/>
    </w:rPr>
  </w:style>
  <w:style w:type="paragraph" w:styleId="List">
    <w:name w:val="List"/>
    <w:basedOn w:val="Normal"/>
    <w:rsid w:val="00EB7A56"/>
    <w:pPr>
      <w:ind w:start="28.40pt" w:hanging="14.20pt"/>
    </w:pPr>
  </w:style>
  <w:style w:type="paragraph" w:styleId="ListBullet">
    <w:name w:val="List Bullet"/>
    <w:basedOn w:val="List"/>
    <w:rsid w:val="00EB7A56"/>
  </w:style>
  <w:style w:type="paragraph" w:styleId="ListBullet4">
    <w:name w:val="List Bullet 4"/>
    <w:basedOn w:val="ListBullet3"/>
    <w:rsid w:val="00EB7A56"/>
    <w:pPr>
      <w:ind w:start="70.90pt"/>
    </w:pPr>
  </w:style>
  <w:style w:type="paragraph" w:styleId="ListBullet5">
    <w:name w:val="List Bullet 5"/>
    <w:basedOn w:val="ListBullet4"/>
    <w:rsid w:val="00EB7A56"/>
    <w:pPr>
      <w:ind w:start="85.10pt"/>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42.60pt"/>
    </w:pPr>
    <w:rPr>
      <w:i w:val="0"/>
      <w:sz w:val="40"/>
    </w:rPr>
  </w:style>
  <w:style w:type="table" w:styleId="TableGrid">
    <w:name w:val="Table Grid"/>
    <w:basedOn w:val="TableNormal"/>
    <w:rsid w:val="00557B2E"/>
    <w:pPr>
      <w:overflowPunct w:val="0"/>
      <w:autoSpaceDE w:val="0"/>
      <w:autoSpaceDN w:val="0"/>
      <w:adjustRightInd w:val="0"/>
      <w:spacing w:after="9pt"/>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5pt" w:beforeAutospacing="1" w:after="5pt"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5pt" w:beforeAutospacing="1" w:after="5pt" w:afterAutospacing="1"/>
      <w:textAlignment w:val="auto"/>
    </w:pPr>
    <w:rPr>
      <w:rFonts w:eastAsia="Calibri"/>
      <w:sz w:val="24"/>
      <w:szCs w:val="24"/>
      <w:lang w:val="en-US"/>
    </w:rPr>
  </w:style>
  <w:style w:type="paragraph" w:customStyle="1" w:styleId="maintext">
    <w:name w:val="main text"/>
    <w:basedOn w:val="Normal"/>
    <w:link w:val="maintextChar"/>
    <w:qFormat/>
    <w:rsid w:val="00B423D5"/>
    <w:pPr>
      <w:overflowPunct/>
      <w:autoSpaceDE/>
      <w:autoSpaceDN/>
      <w:adjustRightInd/>
      <w:spacing w:before="3pt" w:after="3pt" w:line="14.40pt" w:lineRule="auto"/>
      <w:ind w:firstLineChars="200" w:firstLine="10pt"/>
      <w:jc w:val="both"/>
      <w:textAlignment w:val="auto"/>
    </w:pPr>
    <w:rPr>
      <w:rFonts w:eastAsia="Malgun Gothic" w:cs="Batang"/>
      <w:lang w:eastAsia="ko-KR"/>
    </w:rPr>
  </w:style>
  <w:style w:type="character" w:customStyle="1" w:styleId="maintextChar">
    <w:name w:val="main text Char"/>
    <w:link w:val="maintext"/>
    <w:rsid w:val="00B423D5"/>
    <w:rPr>
      <w:rFonts w:eastAsia="Malgun Gothic" w:cs="Batang"/>
      <w:lang w:val="en-GB" w:eastAsia="ko-KR"/>
    </w:rPr>
  </w:style>
  <w:style w:type="paragraph" w:styleId="Caption">
    <w:name w:val="caption"/>
    <w:basedOn w:val="Normal"/>
    <w:next w:val="Normal"/>
    <w:qFormat/>
    <w:rsid w:val="00B423D5"/>
    <w:pPr>
      <w:spacing w:after="12pt" w:line="18pt" w:lineRule="auto"/>
      <w:jc w:val="center"/>
    </w:pPr>
    <w:rPr>
      <w:b/>
      <w:bCs/>
      <w:sz w:val="22"/>
      <w:lang w:eastAsia="zh-CN"/>
    </w:rPr>
  </w:style>
  <w:style w:type="paragraph" w:styleId="ListParagraph">
    <w:name w:val="List Paragraph"/>
    <w:basedOn w:val="Normal"/>
    <w:uiPriority w:val="34"/>
    <w:qFormat/>
    <w:rsid w:val="00B423D5"/>
    <w:pPr>
      <w:overflowPunct/>
      <w:autoSpaceDE/>
      <w:autoSpaceDN/>
      <w:adjustRightInd/>
      <w:spacing w:before="3pt" w:after="6pt"/>
      <w:ind w:start="36pt"/>
      <w:contextualSpacing/>
      <w:jc w:val="both"/>
      <w:textAlignment w:val="auto"/>
    </w:pPr>
    <w:rPr>
      <w:rFonts w:ascii="Arial" w:hAnsi="Arial"/>
      <w:lang w:val="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79496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22525321">
          <w:marLeft w:val="45.35pt"/>
          <w:marRight w:val="0pt"/>
          <w:marTop w:val="0pt"/>
          <w:marBottom w:val="8pt"/>
          <w:divBdr>
            <w:top w:val="none" w:sz="0" w:space="0" w:color="auto"/>
            <w:left w:val="none" w:sz="0" w:space="0" w:color="auto"/>
            <w:bottom w:val="none" w:sz="0" w:space="0" w:color="auto"/>
            <w:right w:val="none" w:sz="0" w:space="0" w:color="auto"/>
          </w:divBdr>
        </w:div>
      </w:divsChild>
    </w:div>
    <w:div w:id="399182925">
      <w:bodyDiv w:val="1"/>
      <w:marLeft w:val="0pt"/>
      <w:marRight w:val="0pt"/>
      <w:marTop w:val="0pt"/>
      <w:marBottom w:val="0pt"/>
      <w:divBdr>
        <w:top w:val="none" w:sz="0" w:space="0" w:color="auto"/>
        <w:left w:val="none" w:sz="0" w:space="0" w:color="auto"/>
        <w:bottom w:val="none" w:sz="0" w:space="0" w:color="auto"/>
        <w:right w:val="none" w:sz="0" w:space="0" w:color="auto"/>
      </w:divBdr>
    </w:div>
    <w:div w:id="51924404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10695327">
          <w:marLeft w:val="45.35pt"/>
          <w:marRight w:val="0pt"/>
          <w:marTop w:val="0pt"/>
          <w:marBottom w:val="8pt"/>
          <w:divBdr>
            <w:top w:val="none" w:sz="0" w:space="0" w:color="auto"/>
            <w:left w:val="none" w:sz="0" w:space="0" w:color="auto"/>
            <w:bottom w:val="none" w:sz="0" w:space="0" w:color="auto"/>
            <w:right w:val="none" w:sz="0" w:space="0" w:color="auto"/>
          </w:divBdr>
        </w:div>
        <w:div w:id="1382708793">
          <w:marLeft w:val="45.35pt"/>
          <w:marRight w:val="0pt"/>
          <w:marTop w:val="0pt"/>
          <w:marBottom w:val="8pt"/>
          <w:divBdr>
            <w:top w:val="none" w:sz="0" w:space="0" w:color="auto"/>
            <w:left w:val="none" w:sz="0" w:space="0" w:color="auto"/>
            <w:bottom w:val="none" w:sz="0" w:space="0" w:color="auto"/>
            <w:right w:val="none" w:sz="0" w:space="0" w:color="auto"/>
          </w:divBdr>
        </w:div>
      </w:divsChild>
    </w:div>
    <w:div w:id="690882394">
      <w:bodyDiv w:val="1"/>
      <w:marLeft w:val="0pt"/>
      <w:marRight w:val="0pt"/>
      <w:marTop w:val="0pt"/>
      <w:marBottom w:val="0pt"/>
      <w:divBdr>
        <w:top w:val="none" w:sz="0" w:space="0" w:color="auto"/>
        <w:left w:val="none" w:sz="0" w:space="0" w:color="auto"/>
        <w:bottom w:val="none" w:sz="0" w:space="0" w:color="auto"/>
        <w:right w:val="none" w:sz="0" w:space="0" w:color="auto"/>
      </w:divBdr>
    </w:div>
    <w:div w:id="87261306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8290298">
          <w:marLeft w:val="13.70pt"/>
          <w:marRight w:val="0pt"/>
          <w:marTop w:val="12pt"/>
          <w:marBottom w:val="0pt"/>
          <w:divBdr>
            <w:top w:val="none" w:sz="0" w:space="0" w:color="auto"/>
            <w:left w:val="none" w:sz="0" w:space="0" w:color="auto"/>
            <w:bottom w:val="none" w:sz="0" w:space="0" w:color="auto"/>
            <w:right w:val="none" w:sz="0" w:space="0" w:color="auto"/>
          </w:divBdr>
        </w:div>
        <w:div w:id="1563832038">
          <w:marLeft w:val="13.70pt"/>
          <w:marRight w:val="0pt"/>
          <w:marTop w:val="12pt"/>
          <w:marBottom w:val="0pt"/>
          <w:divBdr>
            <w:top w:val="none" w:sz="0" w:space="0" w:color="auto"/>
            <w:left w:val="none" w:sz="0" w:space="0" w:color="auto"/>
            <w:bottom w:val="none" w:sz="0" w:space="0" w:color="auto"/>
            <w:right w:val="none" w:sz="0" w:space="0" w:color="auto"/>
          </w:divBdr>
        </w:div>
      </w:divsChild>
    </w:div>
    <w:div w:id="924998504">
      <w:bodyDiv w:val="1"/>
      <w:marLeft w:val="0pt"/>
      <w:marRight w:val="0pt"/>
      <w:marTop w:val="0pt"/>
      <w:marBottom w:val="0pt"/>
      <w:divBdr>
        <w:top w:val="none" w:sz="0" w:space="0" w:color="auto"/>
        <w:left w:val="none" w:sz="0" w:space="0" w:color="auto"/>
        <w:bottom w:val="none" w:sz="0" w:space="0" w:color="auto"/>
        <w:right w:val="none" w:sz="0" w:space="0" w:color="auto"/>
      </w:divBdr>
    </w:div>
    <w:div w:id="13833615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4996113">
          <w:marLeft w:val="26.65pt"/>
          <w:marRight w:val="0pt"/>
          <w:marTop w:val="6pt"/>
          <w:marBottom w:val="0pt"/>
          <w:divBdr>
            <w:top w:val="none" w:sz="0" w:space="0" w:color="auto"/>
            <w:left w:val="none" w:sz="0" w:space="0" w:color="auto"/>
            <w:bottom w:val="none" w:sz="0" w:space="0" w:color="auto"/>
            <w:right w:val="none" w:sz="0" w:space="0" w:color="auto"/>
          </w:divBdr>
        </w:div>
        <w:div w:id="301157167">
          <w:marLeft w:val="13.70pt"/>
          <w:marRight w:val="0pt"/>
          <w:marTop w:val="6pt"/>
          <w:marBottom w:val="0pt"/>
          <w:divBdr>
            <w:top w:val="none" w:sz="0" w:space="0" w:color="auto"/>
            <w:left w:val="none" w:sz="0" w:space="0" w:color="auto"/>
            <w:bottom w:val="none" w:sz="0" w:space="0" w:color="auto"/>
            <w:right w:val="none" w:sz="0" w:space="0" w:color="auto"/>
          </w:divBdr>
        </w:div>
        <w:div w:id="363749835">
          <w:marLeft w:val="26.65pt"/>
          <w:marRight w:val="0pt"/>
          <w:marTop w:val="6pt"/>
          <w:marBottom w:val="0pt"/>
          <w:divBdr>
            <w:top w:val="none" w:sz="0" w:space="0" w:color="auto"/>
            <w:left w:val="none" w:sz="0" w:space="0" w:color="auto"/>
            <w:bottom w:val="none" w:sz="0" w:space="0" w:color="auto"/>
            <w:right w:val="none" w:sz="0" w:space="0" w:color="auto"/>
          </w:divBdr>
        </w:div>
        <w:div w:id="760639660">
          <w:marLeft w:val="13.70pt"/>
          <w:marRight w:val="0pt"/>
          <w:marTop w:val="6pt"/>
          <w:marBottom w:val="0pt"/>
          <w:divBdr>
            <w:top w:val="none" w:sz="0" w:space="0" w:color="auto"/>
            <w:left w:val="none" w:sz="0" w:space="0" w:color="auto"/>
            <w:bottom w:val="none" w:sz="0" w:space="0" w:color="auto"/>
            <w:right w:val="none" w:sz="0" w:space="0" w:color="auto"/>
          </w:divBdr>
        </w:div>
        <w:div w:id="1034310957">
          <w:marLeft w:val="13.70pt"/>
          <w:marRight w:val="0pt"/>
          <w:marTop w:val="6pt"/>
          <w:marBottom w:val="0pt"/>
          <w:divBdr>
            <w:top w:val="none" w:sz="0" w:space="0" w:color="auto"/>
            <w:left w:val="none" w:sz="0" w:space="0" w:color="auto"/>
            <w:bottom w:val="none" w:sz="0" w:space="0" w:color="auto"/>
            <w:right w:val="none" w:sz="0" w:space="0" w:color="auto"/>
          </w:divBdr>
        </w:div>
        <w:div w:id="1177230183">
          <w:marLeft w:val="13.70pt"/>
          <w:marRight w:val="0pt"/>
          <w:marTop w:val="6pt"/>
          <w:marBottom w:val="0pt"/>
          <w:divBdr>
            <w:top w:val="none" w:sz="0" w:space="0" w:color="auto"/>
            <w:left w:val="none" w:sz="0" w:space="0" w:color="auto"/>
            <w:bottom w:val="none" w:sz="0" w:space="0" w:color="auto"/>
            <w:right w:val="none" w:sz="0" w:space="0" w:color="auto"/>
          </w:divBdr>
        </w:div>
        <w:div w:id="1878470554">
          <w:marLeft w:val="13.70pt"/>
          <w:marRight w:val="0pt"/>
          <w:marTop w:val="6pt"/>
          <w:marBottom w:val="0pt"/>
          <w:divBdr>
            <w:top w:val="none" w:sz="0" w:space="0" w:color="auto"/>
            <w:left w:val="none" w:sz="0" w:space="0" w:color="auto"/>
            <w:bottom w:val="none" w:sz="0" w:space="0" w:color="auto"/>
            <w:right w:val="none" w:sz="0" w:space="0" w:color="auto"/>
          </w:divBdr>
        </w:div>
        <w:div w:id="2024161459">
          <w:marLeft w:val="13.70pt"/>
          <w:marRight w:val="0pt"/>
          <w:marTop w:val="6pt"/>
          <w:marBottom w:val="0pt"/>
          <w:divBdr>
            <w:top w:val="none" w:sz="0" w:space="0" w:color="auto"/>
            <w:left w:val="none" w:sz="0" w:space="0" w:color="auto"/>
            <w:bottom w:val="none" w:sz="0" w:space="0" w:color="auto"/>
            <w:right w:val="none" w:sz="0" w:space="0" w:color="auto"/>
          </w:divBdr>
        </w:div>
        <w:div w:id="2054303767">
          <w:marLeft w:val="13.70pt"/>
          <w:marRight w:val="0pt"/>
          <w:marTop w:val="6pt"/>
          <w:marBottom w:val="0pt"/>
          <w:divBdr>
            <w:top w:val="none" w:sz="0" w:space="0" w:color="auto"/>
            <w:left w:val="none" w:sz="0" w:space="0" w:color="auto"/>
            <w:bottom w:val="none" w:sz="0" w:space="0" w:color="auto"/>
            <w:right w:val="none" w:sz="0" w:space="0" w:color="auto"/>
          </w:divBdr>
        </w:div>
      </w:divsChild>
    </w:div>
    <w:div w:id="1521624789">
      <w:bodyDiv w:val="1"/>
      <w:marLeft w:val="0pt"/>
      <w:marRight w:val="0pt"/>
      <w:marTop w:val="0pt"/>
      <w:marBottom w:val="0pt"/>
      <w:divBdr>
        <w:top w:val="none" w:sz="0" w:space="0" w:color="auto"/>
        <w:left w:val="none" w:sz="0" w:space="0" w:color="auto"/>
        <w:bottom w:val="none" w:sz="0" w:space="0" w:color="auto"/>
        <w:right w:val="none" w:sz="0" w:space="0" w:color="auto"/>
      </w:divBdr>
    </w:div>
    <w:div w:id="1744908742">
      <w:bodyDiv w:val="1"/>
      <w:marLeft w:val="0pt"/>
      <w:marRight w:val="0pt"/>
      <w:marTop w:val="0pt"/>
      <w:marBottom w:val="0pt"/>
      <w:divBdr>
        <w:top w:val="none" w:sz="0" w:space="0" w:color="auto"/>
        <w:left w:val="none" w:sz="0" w:space="0" w:color="auto"/>
        <w:bottom w:val="none" w:sz="0" w:space="0" w:color="auto"/>
        <w:right w:val="none" w:sz="0" w:space="0" w:color="auto"/>
      </w:divBdr>
    </w:div>
    <w:div w:id="1935086257">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hyperlink" Target="http://www.3gpp.org/Work-Items" TargetMode="External"/><Relationship Id="rId3" Type="http://purl.oclc.org/ooxml/officeDocument/relationships/customXml" Target="../customXml/item3.xml"/><Relationship Id="rId7" Type="http://purl.oclc.org/ooxml/officeDocument/relationships/settings" Target="settings.xml"/><Relationship Id="rId12" Type="http://purl.oclc.org/ooxml/officeDocument/relationships/hyperlink" Target="http://www.3gpp.org/ftp/Specs/html-info/21900.htm" TargetMode="External"/><Relationship Id="rId2" Type="http://purl.oclc.org/ooxml/officeDocument/relationships/customXml" Target="../customXml/item2.xml"/><Relationship Id="rId16" Type="http://purl.oclc.org/ooxml/officeDocument/relationships/theme" Target="theme/theme1.xml"/><Relationship Id="rId1" Type="http://purl.oclc.org/ooxml/officeDocument/relationships/customXml" Target="../customXml/item1.xml"/><Relationship Id="rId6" Type="http://purl.oclc.org/ooxml/officeDocument/relationships/styles" Target="styles.xml"/><Relationship Id="rId11" Type="http://purl.oclc.org/ooxml/officeDocument/relationships/hyperlink" Target="http://www.3gpp.org/About/WP.htm" TargetMode="External"/><Relationship Id="rId5" Type="http://purl.oclc.org/ooxml/officeDocument/relationships/numbering" Target="numbering.xml"/><Relationship Id="rId15" Type="http://schemas.microsoft.com/office/2011/relationships/people" Target="people.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fontTable" Target="fontTable.xml"/></Relationships>
</file>

<file path=word/_rels/settings.xml.rels><?xml version="1.0" encoding="UTF-8" standalone="yes"?>
<Relationships xmlns="http://schemas.openxmlformats.org/package/2006/relationships"><Relationship Id="rId1" Type="http://purl.oclc.org/ooxml/officeDocument/relationships/attachedTemplate" Target="file:///C:\Documents%20and%20Settings\meredith\Application%20Data\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a9952a2fbf8d74d8642646d9059cea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26f658eafe744891b9feec2f4471bda"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purl.oclc.org/ooxml/officeDocument/customXml" ds:itemID="{039906D7-25CD-4876-8FDC-C7F32DB84BE0}">
  <ds:schemaRefs>
    <ds:schemaRef ds:uri="http://schemas.microsoft.com/sharepoint/v3/contenttype/forms"/>
  </ds:schemaRefs>
</ds:datastoreItem>
</file>

<file path=customXml/itemProps2.xml><?xml version="1.0" encoding="utf-8"?>
<ds:datastoreItem xmlns:ds="http://purl.oclc.org/ooxml/officeDocument/customXml" ds:itemID="{D8857D74-D44D-497D-87C2-6B00EF964981}">
  <ds:schemaRefs>
    <ds:schemaRef ds:uri="http://schemas.microsoft.com/office/2006/metadata/properties"/>
    <ds:schemaRef ds:uri="http://schemas.microsoft.com/office/infopath/2007/PartnerControls"/>
  </ds:schemaRefs>
</ds:datastoreItem>
</file>

<file path=customXml/itemProps3.xml><?xml version="1.0" encoding="utf-8"?>
<ds:datastoreItem xmlns:ds="http://purl.oclc.org/ooxml/officeDocument/customXml" ds:itemID="{968DA4D3-78AD-4941-AF10-BB5ABA291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5A209E56-4B84-4A39-8FA7-851111B7AC35}">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1</TotalTime>
  <Pages>4</Pages>
  <Words>1419</Words>
  <Characters>7309</Characters>
  <Application>Microsoft Office Word</Application>
  <DocSecurity>0</DocSecurity>
  <Lines>281</Lines>
  <Paragraphs>167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Study on Integrated Access and Backhaul for NR</vt:lpstr>
      <vt:lpstr>Study on Integrated Access and Backhaul for NR</vt:lpstr>
    </vt:vector>
  </TitlesOfParts>
  <Company>AT&amp;T Labs</Company>
  <LinksUpToDate>false</LinksUpToDate>
  <CharactersWithSpaces>8561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on Integrated Access and Backhaul for NR</dc:title>
  <dc:subject/>
  <dc:creator>AT&amp;T Labs</dc:creator>
  <cp:keywords>CTPClassification=CTP_NT</cp:keywords>
  <cp:lastModifiedBy>Intel (Murali Narasimha)</cp:lastModifiedBy>
  <cp:revision>3</cp:revision>
  <cp:lastPrinted>2000-02-29T19:31:00Z</cp:lastPrinted>
  <dcterms:created xsi:type="dcterms:W3CDTF">2019-12-08T19:30:00Z</dcterms:created>
  <dcterms:modified xsi:type="dcterms:W3CDTF">2019-12-08T21:10:00Z</dcterms:modified>
</cp:coreProperties>
</file>

<file path=docProps/custom.xml><?xml version="1.0" encoding="utf-8"?>
<Properties xmlns="http://purl.oclc.org/ooxml/officeDocument/customProperties" xmlns:vt="http://purl.oclc.org/ooxml/officeDocument/docPropsVTypes">
  <property fmtid="{D5CDD505-2E9C-101B-9397-08002B2CF9AE}" pid="2" name="Base Target">
    <vt:lpwstr>_blank</vt:lpwstr>
  </property>
  <property fmtid="{D5CDD505-2E9C-101B-9397-08002B2CF9AE}" pid="3" name="_NewReviewCycle">
    <vt:lpwstr/>
  </property>
  <property fmtid="{D5CDD505-2E9C-101B-9397-08002B2CF9AE}" pid="4" name="TitusGUID">
    <vt:lpwstr>4ea4817b-4f63-46da-a115-e70c9ce85bf7</vt:lpwstr>
  </property>
  <property fmtid="{D5CDD505-2E9C-101B-9397-08002B2CF9AE}" pid="5" name="CTP_TimeStamp">
    <vt:lpwstr>2019-12-08 21:10:10Z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0x010100C9AB131A33795349ACDBD6B8876A9E85</vt:lpwstr>
  </property>
  <property fmtid="{D5CDD505-2E9C-101B-9397-08002B2CF9AE}" pid="10" name="CTPClassification">
    <vt:lpwstr>CTP_NT</vt:lpwstr>
  </property>
</Properties>
</file>